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8FC42D" w14:textId="1956E8F2" w:rsidR="004874BD" w:rsidRPr="004874BD" w:rsidRDefault="004874BD" w:rsidP="004874BD">
      <w:pPr>
        <w:pBdr>
          <w:bottom w:val="single" w:sz="4" w:space="1" w:color="auto"/>
        </w:pBdr>
        <w:tabs>
          <w:tab w:val="right" w:pos="9638"/>
        </w:tabs>
        <w:ind w:right="-57"/>
        <w:jc w:val="left"/>
        <w:rPr>
          <w:rFonts w:ascii="Arial" w:eastAsia="Arial Unicode MS" w:hAnsi="Arial" w:cs="Arial"/>
          <w:b/>
          <w:bCs/>
          <w:noProof/>
          <w:kern w:val="0"/>
          <w:sz w:val="24"/>
          <w:szCs w:val="20"/>
          <w:lang w:val="en-GB"/>
        </w:rPr>
      </w:pPr>
      <w:r w:rsidRPr="004874BD">
        <w:rPr>
          <w:rFonts w:ascii="Arial" w:eastAsia="Arial Unicode MS" w:hAnsi="Arial" w:cs="Arial"/>
          <w:b/>
          <w:bCs/>
          <w:noProof/>
          <w:kern w:val="0"/>
          <w:sz w:val="24"/>
          <w:szCs w:val="20"/>
          <w:lang w:val="en-GB" w:eastAsia="en-US"/>
        </w:rPr>
        <w:t>3GPP TSG SA WG2#17</w:t>
      </w:r>
      <w:r w:rsidR="00564735">
        <w:rPr>
          <w:rFonts w:ascii="Arial" w:eastAsia="Arial Unicode MS" w:hAnsi="Arial" w:cs="Arial" w:hint="eastAsia"/>
          <w:b/>
          <w:bCs/>
          <w:noProof/>
          <w:kern w:val="0"/>
          <w:sz w:val="24"/>
          <w:szCs w:val="20"/>
          <w:lang w:val="en-GB"/>
        </w:rPr>
        <w:t>1</w:t>
      </w:r>
      <w:r w:rsidRPr="004874BD">
        <w:rPr>
          <w:rFonts w:ascii="Arial" w:eastAsia="Arial Unicode MS" w:hAnsi="Arial" w:cs="Arial"/>
          <w:b/>
          <w:bCs/>
          <w:noProof/>
          <w:kern w:val="0"/>
          <w:sz w:val="24"/>
          <w:szCs w:val="20"/>
          <w:lang w:val="en-GB" w:eastAsia="en-US"/>
        </w:rPr>
        <w:tab/>
      </w:r>
      <w:r w:rsidRPr="004874BD">
        <w:rPr>
          <w:rFonts w:ascii="Arial" w:eastAsia="Arial Unicode MS" w:hAnsi="Arial" w:cs="Arial"/>
          <w:b/>
          <w:bCs/>
          <w:noProof/>
          <w:kern w:val="0"/>
          <w:sz w:val="24"/>
          <w:szCs w:val="20"/>
          <w:lang w:val="en-GB" w:eastAsia="en-US"/>
        </w:rPr>
        <w:t>S2-250</w:t>
      </w:r>
      <w:r w:rsidR="00B067E6">
        <w:rPr>
          <w:rFonts w:ascii="Arial" w:eastAsia="Arial Unicode MS" w:hAnsi="Arial" w:cs="Arial" w:hint="eastAsia"/>
          <w:b/>
          <w:bCs/>
          <w:noProof/>
          <w:kern w:val="0"/>
          <w:sz w:val="24"/>
          <w:szCs w:val="20"/>
          <w:lang w:val="en-GB"/>
        </w:rPr>
        <w:t>8520</w:t>
      </w:r>
    </w:p>
    <w:p w14:paraId="5665D9AC" w14:textId="4903BEBB" w:rsidR="004874BD" w:rsidRPr="004874BD" w:rsidRDefault="00564735" w:rsidP="004874BD">
      <w:pPr>
        <w:pBdr>
          <w:bottom w:val="single" w:sz="4" w:space="1" w:color="auto"/>
        </w:pBdr>
        <w:tabs>
          <w:tab w:val="right" w:pos="9638"/>
        </w:tabs>
        <w:ind w:right="-57"/>
        <w:jc w:val="left"/>
        <w:rPr>
          <w:rFonts w:ascii="Arial" w:eastAsia="Arial Unicode MS" w:hAnsi="Arial" w:cs="Arial"/>
          <w:b/>
          <w:bCs/>
          <w:noProof/>
          <w:kern w:val="0"/>
          <w:sz w:val="24"/>
          <w:szCs w:val="20"/>
          <w:lang w:val="en-GB" w:eastAsia="en-US"/>
        </w:rPr>
      </w:pPr>
      <w:bookmarkStart w:id="0" w:name="_Hlk180677272"/>
      <w:r>
        <w:rPr>
          <w:rFonts w:ascii="Arial" w:eastAsia="Arial Unicode MS" w:hAnsi="Arial" w:cs="Arial" w:hint="eastAsia"/>
          <w:b/>
          <w:bCs/>
          <w:noProof/>
          <w:kern w:val="0"/>
          <w:sz w:val="24"/>
          <w:szCs w:val="20"/>
          <w:lang w:val="en-GB"/>
        </w:rPr>
        <w:t>Wuhan</w:t>
      </w:r>
      <w:r w:rsidR="004874BD" w:rsidRPr="004874BD">
        <w:rPr>
          <w:rFonts w:ascii="Arial" w:eastAsia="Arial Unicode MS" w:hAnsi="Arial" w:cs="Arial"/>
          <w:b/>
          <w:bCs/>
          <w:noProof/>
          <w:kern w:val="0"/>
          <w:sz w:val="24"/>
          <w:szCs w:val="20"/>
          <w:lang w:val="en-GB" w:eastAsia="en-US"/>
        </w:rPr>
        <w:t xml:space="preserve">, </w:t>
      </w:r>
      <w:r w:rsidR="00C74A4A">
        <w:rPr>
          <w:rFonts w:ascii="Arial" w:eastAsia="Arial Unicode MS" w:hAnsi="Arial" w:cs="Arial" w:hint="eastAsia"/>
          <w:b/>
          <w:bCs/>
          <w:noProof/>
          <w:kern w:val="0"/>
          <w:sz w:val="24"/>
          <w:szCs w:val="20"/>
          <w:lang w:val="en-GB"/>
        </w:rPr>
        <w:t>China</w:t>
      </w:r>
      <w:r w:rsidR="004874BD" w:rsidRPr="004874BD">
        <w:rPr>
          <w:rFonts w:ascii="Arial" w:eastAsia="Arial Unicode MS" w:hAnsi="Arial" w:cs="Arial"/>
          <w:b/>
          <w:bCs/>
          <w:noProof/>
          <w:kern w:val="0"/>
          <w:sz w:val="24"/>
          <w:szCs w:val="20"/>
          <w:lang w:val="en-GB" w:eastAsia="en-US"/>
        </w:rPr>
        <w:t xml:space="preserve">, </w:t>
      </w:r>
      <w:r w:rsidR="0025419A">
        <w:rPr>
          <w:rFonts w:ascii="Arial" w:eastAsia="Arial Unicode MS" w:hAnsi="Arial" w:cs="Arial" w:hint="eastAsia"/>
          <w:b/>
          <w:bCs/>
          <w:noProof/>
          <w:kern w:val="0"/>
          <w:sz w:val="24"/>
          <w:szCs w:val="20"/>
          <w:lang w:val="en-GB"/>
        </w:rPr>
        <w:t xml:space="preserve">October </w:t>
      </w:r>
      <w:r w:rsidR="0077410A">
        <w:rPr>
          <w:rFonts w:ascii="Arial" w:eastAsia="Arial Unicode MS" w:hAnsi="Arial" w:cs="Arial" w:hint="eastAsia"/>
          <w:b/>
          <w:bCs/>
          <w:noProof/>
          <w:kern w:val="0"/>
          <w:sz w:val="24"/>
          <w:szCs w:val="20"/>
          <w:lang w:val="en-GB"/>
        </w:rPr>
        <w:t>13</w:t>
      </w:r>
      <w:r w:rsidR="004874BD" w:rsidRPr="004874BD">
        <w:rPr>
          <w:rFonts w:ascii="Arial" w:eastAsia="Arial Unicode MS" w:hAnsi="Arial" w:cs="Arial"/>
          <w:b/>
          <w:bCs/>
          <w:noProof/>
          <w:kern w:val="0"/>
          <w:sz w:val="24"/>
          <w:szCs w:val="20"/>
          <w:lang w:val="en-GB" w:eastAsia="en-US"/>
        </w:rPr>
        <w:t xml:space="preserve"> </w:t>
      </w:r>
      <w:r w:rsidR="004874BD" w:rsidRPr="004874BD">
        <w:rPr>
          <w:rFonts w:ascii="Arial" w:eastAsia="Arial Unicode MS" w:hAnsi="Arial" w:cs="Arial" w:hint="eastAsia"/>
          <w:b/>
          <w:bCs/>
          <w:noProof/>
          <w:kern w:val="0"/>
          <w:sz w:val="24"/>
          <w:szCs w:val="20"/>
          <w:lang w:val="en-GB"/>
        </w:rPr>
        <w:t>-</w:t>
      </w:r>
      <w:r w:rsidR="004874BD" w:rsidRPr="004874BD">
        <w:rPr>
          <w:rFonts w:ascii="Arial" w:eastAsia="Arial Unicode MS" w:hAnsi="Arial" w:cs="Arial"/>
          <w:b/>
          <w:bCs/>
          <w:noProof/>
          <w:kern w:val="0"/>
          <w:sz w:val="24"/>
          <w:szCs w:val="20"/>
          <w:lang w:val="en-GB" w:eastAsia="en-US"/>
        </w:rPr>
        <w:t xml:space="preserve"> </w:t>
      </w:r>
      <w:r w:rsidR="0077410A">
        <w:rPr>
          <w:rFonts w:ascii="Arial" w:eastAsia="Arial Unicode MS" w:hAnsi="Arial" w:cs="Arial" w:hint="eastAsia"/>
          <w:b/>
          <w:bCs/>
          <w:noProof/>
          <w:kern w:val="0"/>
          <w:sz w:val="24"/>
          <w:szCs w:val="20"/>
          <w:lang w:val="en-GB"/>
        </w:rPr>
        <w:t>1</w:t>
      </w:r>
      <w:r w:rsidR="00D14E72">
        <w:rPr>
          <w:rFonts w:ascii="Arial" w:eastAsia="Arial Unicode MS" w:hAnsi="Arial" w:cs="Arial" w:hint="eastAsia"/>
          <w:b/>
          <w:bCs/>
          <w:noProof/>
          <w:kern w:val="0"/>
          <w:sz w:val="24"/>
          <w:szCs w:val="20"/>
          <w:lang w:val="en-GB"/>
        </w:rPr>
        <w:t>7</w:t>
      </w:r>
      <w:r w:rsidR="004874BD" w:rsidRPr="004874BD">
        <w:rPr>
          <w:rFonts w:ascii="Arial" w:eastAsia="Arial Unicode MS" w:hAnsi="Arial" w:cs="Arial"/>
          <w:b/>
          <w:bCs/>
          <w:noProof/>
          <w:kern w:val="0"/>
          <w:sz w:val="24"/>
          <w:szCs w:val="20"/>
          <w:lang w:val="en-GB" w:eastAsia="en-US"/>
        </w:rPr>
        <w:t>, 202</w:t>
      </w:r>
      <w:bookmarkEnd w:id="0"/>
      <w:r w:rsidR="004874BD" w:rsidRPr="004874BD">
        <w:rPr>
          <w:rFonts w:ascii="Arial" w:eastAsia="Arial Unicode MS" w:hAnsi="Arial" w:cs="Arial"/>
          <w:b/>
          <w:bCs/>
          <w:noProof/>
          <w:kern w:val="0"/>
          <w:sz w:val="24"/>
          <w:szCs w:val="20"/>
          <w:lang w:val="en-GB" w:eastAsia="en-US"/>
        </w:rPr>
        <w:t>5</w:t>
      </w:r>
      <w:r w:rsidR="004874BD" w:rsidRPr="004874BD">
        <w:rPr>
          <w:rFonts w:ascii="Arial" w:eastAsia="Arial Unicode MS" w:hAnsi="Arial" w:cs="Arial"/>
          <w:b/>
          <w:bCs/>
          <w:noProof/>
          <w:kern w:val="0"/>
          <w:sz w:val="18"/>
          <w:szCs w:val="20"/>
          <w:lang w:val="en-GB" w:eastAsia="en-US"/>
        </w:rPr>
        <w:tab/>
      </w:r>
    </w:p>
    <w:p w14:paraId="23365FD3" w14:textId="77777777" w:rsidR="008E3B0F" w:rsidRPr="008E3B0F" w:rsidRDefault="008E3B0F" w:rsidP="008E3B0F">
      <w:pPr>
        <w:widowControl/>
        <w:spacing w:after="180"/>
        <w:rPr>
          <w:rFonts w:ascii="Arial" w:eastAsia="Malgun Gothic" w:hAnsi="Arial" w:cs="Arial"/>
          <w:kern w:val="0"/>
          <w:sz w:val="20"/>
          <w:szCs w:val="20"/>
          <w:lang w:val="en-GB" w:eastAsia="en-US"/>
        </w:rPr>
      </w:pPr>
    </w:p>
    <w:p w14:paraId="7806E1A3" w14:textId="2A69BF3D" w:rsidR="008E3B0F" w:rsidRPr="00507EA9" w:rsidRDefault="008E3B0F" w:rsidP="008E3B0F">
      <w:pPr>
        <w:widowControl/>
        <w:spacing w:after="180"/>
        <w:ind w:left="2127" w:hanging="2127"/>
        <w:rPr>
          <w:rFonts w:ascii="Arial" w:hAnsi="Arial" w:cs="Arial"/>
          <w:b/>
          <w:kern w:val="0"/>
          <w:sz w:val="20"/>
          <w:szCs w:val="20"/>
          <w:lang w:val="en-GB"/>
        </w:rPr>
      </w:pPr>
      <w:r w:rsidRPr="008E3B0F">
        <w:rPr>
          <w:rFonts w:ascii="Arial" w:eastAsia="Malgun Gothic" w:hAnsi="Arial" w:cs="Arial"/>
          <w:b/>
          <w:kern w:val="0"/>
          <w:sz w:val="20"/>
          <w:szCs w:val="20"/>
          <w:lang w:val="en-GB" w:eastAsia="en-US"/>
        </w:rPr>
        <w:t>Source:</w:t>
      </w:r>
      <w:r w:rsidRPr="008E3B0F">
        <w:rPr>
          <w:rFonts w:ascii="Arial" w:eastAsia="Malgun Gothic" w:hAnsi="Arial" w:cs="Arial"/>
          <w:b/>
          <w:kern w:val="0"/>
          <w:sz w:val="20"/>
          <w:szCs w:val="20"/>
          <w:lang w:val="en-GB" w:eastAsia="en-US"/>
        </w:rPr>
        <w:tab/>
        <w:t>Lenovo</w:t>
      </w:r>
    </w:p>
    <w:p w14:paraId="3B0B2F10" w14:textId="1DF495BF" w:rsidR="008E3B0F" w:rsidRPr="00BD0A4E" w:rsidRDefault="008E3B0F" w:rsidP="008E3B0F">
      <w:pPr>
        <w:widowControl/>
        <w:spacing w:after="180"/>
        <w:ind w:left="2127" w:hanging="2127"/>
        <w:rPr>
          <w:rFonts w:ascii="Arial" w:hAnsi="Arial" w:cs="Arial"/>
          <w:b/>
          <w:kern w:val="0"/>
          <w:sz w:val="20"/>
          <w:szCs w:val="20"/>
          <w:lang w:val="en-GB"/>
        </w:rPr>
      </w:pPr>
      <w:r w:rsidRPr="008E3B0F">
        <w:rPr>
          <w:rFonts w:ascii="Arial" w:eastAsia="Malgun Gothic" w:hAnsi="Arial" w:cs="Arial"/>
          <w:b/>
          <w:kern w:val="0"/>
          <w:sz w:val="20"/>
          <w:szCs w:val="20"/>
          <w:lang w:val="en-GB" w:eastAsia="en-US"/>
        </w:rPr>
        <w:t>Title:</w:t>
      </w:r>
      <w:r w:rsidRPr="008E3B0F">
        <w:rPr>
          <w:rFonts w:ascii="Arial" w:eastAsia="Malgun Gothic" w:hAnsi="Arial" w:cs="Arial"/>
          <w:b/>
          <w:kern w:val="0"/>
          <w:sz w:val="20"/>
          <w:szCs w:val="20"/>
          <w:lang w:val="en-GB" w:eastAsia="en-US"/>
        </w:rPr>
        <w:tab/>
      </w:r>
      <w:r w:rsidR="0028394F">
        <w:rPr>
          <w:rFonts w:ascii="Arial" w:hAnsi="Arial" w:cs="Arial" w:hint="eastAsia"/>
          <w:b/>
          <w:kern w:val="0"/>
          <w:sz w:val="20"/>
          <w:szCs w:val="20"/>
          <w:lang w:val="en-GB"/>
        </w:rPr>
        <w:t xml:space="preserve">Evaluations and proposed </w:t>
      </w:r>
      <w:r w:rsidR="00072A07">
        <w:rPr>
          <w:rFonts w:ascii="Arial" w:hAnsi="Arial" w:cs="Arial" w:hint="eastAsia"/>
          <w:b/>
          <w:kern w:val="0"/>
          <w:sz w:val="20"/>
          <w:szCs w:val="20"/>
          <w:lang w:val="en-GB"/>
        </w:rPr>
        <w:t xml:space="preserve">Interim conclusion for </w:t>
      </w:r>
      <w:r w:rsidR="00C342D5">
        <w:rPr>
          <w:rFonts w:ascii="Arial" w:hAnsi="Arial" w:cs="Arial" w:hint="eastAsia"/>
          <w:b/>
          <w:kern w:val="0"/>
          <w:sz w:val="20"/>
          <w:szCs w:val="20"/>
          <w:lang w:val="en-GB"/>
        </w:rPr>
        <w:t>KI#</w:t>
      </w:r>
      <w:r w:rsidR="0007641A">
        <w:rPr>
          <w:rFonts w:ascii="Arial" w:hAnsi="Arial" w:cs="Arial" w:hint="eastAsia"/>
          <w:b/>
          <w:kern w:val="0"/>
          <w:sz w:val="20"/>
          <w:szCs w:val="20"/>
          <w:lang w:val="en-GB"/>
        </w:rPr>
        <w:t>2</w:t>
      </w:r>
    </w:p>
    <w:p w14:paraId="3719549A" w14:textId="504BD341" w:rsidR="008E3B0F" w:rsidRPr="008E3B0F" w:rsidRDefault="008E3B0F" w:rsidP="008E3B0F">
      <w:pPr>
        <w:widowControl/>
        <w:spacing w:after="180"/>
        <w:ind w:left="2127" w:hanging="2127"/>
        <w:rPr>
          <w:rFonts w:ascii="Arial" w:eastAsia="Malgun Gothic" w:hAnsi="Arial" w:cs="Arial"/>
          <w:b/>
          <w:kern w:val="0"/>
          <w:sz w:val="20"/>
          <w:szCs w:val="20"/>
          <w:lang w:val="en-GB" w:eastAsia="en-US"/>
        </w:rPr>
      </w:pPr>
      <w:r w:rsidRPr="008E3B0F">
        <w:rPr>
          <w:rFonts w:ascii="Arial" w:eastAsia="Malgun Gothic" w:hAnsi="Arial" w:cs="Arial"/>
          <w:b/>
          <w:kern w:val="0"/>
          <w:sz w:val="20"/>
          <w:szCs w:val="20"/>
          <w:lang w:val="en-GB" w:eastAsia="en-US"/>
        </w:rPr>
        <w:t>Document for:</w:t>
      </w:r>
      <w:r w:rsidRPr="008E3B0F">
        <w:rPr>
          <w:rFonts w:ascii="Arial" w:eastAsia="Malgun Gothic" w:hAnsi="Arial" w:cs="Arial"/>
          <w:b/>
          <w:kern w:val="0"/>
          <w:sz w:val="20"/>
          <w:szCs w:val="20"/>
          <w:lang w:val="en-GB" w:eastAsia="en-US"/>
        </w:rPr>
        <w:tab/>
        <w:t>Approval</w:t>
      </w:r>
    </w:p>
    <w:p w14:paraId="61CF5EFA" w14:textId="3E1ACB46" w:rsidR="008E3B0F" w:rsidRPr="00D124D1" w:rsidRDefault="008E3B0F" w:rsidP="008E3B0F">
      <w:pPr>
        <w:widowControl/>
        <w:spacing w:after="180"/>
        <w:ind w:left="2127" w:hanging="2127"/>
        <w:rPr>
          <w:rFonts w:ascii="Arial" w:hAnsi="Arial" w:cs="Arial"/>
          <w:b/>
          <w:kern w:val="0"/>
          <w:sz w:val="20"/>
          <w:szCs w:val="20"/>
          <w:lang w:val="en-GB"/>
        </w:rPr>
      </w:pPr>
      <w:r w:rsidRPr="008E3B0F">
        <w:rPr>
          <w:rFonts w:ascii="Arial" w:eastAsia="Malgun Gothic" w:hAnsi="Arial" w:cs="Arial"/>
          <w:b/>
          <w:kern w:val="0"/>
          <w:sz w:val="20"/>
          <w:szCs w:val="20"/>
          <w:lang w:val="en-GB" w:eastAsia="en-US"/>
        </w:rPr>
        <w:t>Agenda Item:</w:t>
      </w:r>
      <w:r w:rsidRPr="008E3B0F">
        <w:rPr>
          <w:rFonts w:ascii="Arial" w:eastAsia="Malgun Gothic" w:hAnsi="Arial" w:cs="Arial"/>
          <w:b/>
          <w:kern w:val="0"/>
          <w:sz w:val="20"/>
          <w:szCs w:val="20"/>
          <w:lang w:val="en-GB" w:eastAsia="en-US"/>
        </w:rPr>
        <w:tab/>
      </w:r>
      <w:r w:rsidR="00D124D1">
        <w:rPr>
          <w:rFonts w:ascii="Arial" w:hAnsi="Arial" w:cs="Arial" w:hint="eastAsia"/>
          <w:b/>
          <w:kern w:val="0"/>
          <w:sz w:val="20"/>
          <w:szCs w:val="20"/>
          <w:lang w:val="en-GB"/>
        </w:rPr>
        <w:t>20.2.1</w:t>
      </w:r>
    </w:p>
    <w:p w14:paraId="6B7B7E26" w14:textId="4DA24801" w:rsidR="008E3B0F" w:rsidRPr="00931D7F" w:rsidRDefault="008E3B0F" w:rsidP="008E3B0F">
      <w:pPr>
        <w:widowControl/>
        <w:spacing w:after="180"/>
        <w:ind w:left="2127" w:hanging="2127"/>
        <w:rPr>
          <w:rFonts w:ascii="Arial" w:hAnsi="Arial" w:cs="Arial"/>
          <w:b/>
          <w:kern w:val="0"/>
          <w:sz w:val="20"/>
          <w:szCs w:val="20"/>
          <w:lang w:val="en-GB"/>
        </w:rPr>
      </w:pPr>
      <w:r w:rsidRPr="008E3B0F">
        <w:rPr>
          <w:rFonts w:ascii="Arial" w:eastAsia="Malgun Gothic" w:hAnsi="Arial" w:cs="Arial"/>
          <w:b/>
          <w:kern w:val="0"/>
          <w:sz w:val="20"/>
          <w:szCs w:val="20"/>
          <w:lang w:val="en-GB" w:eastAsia="en-US"/>
        </w:rPr>
        <w:t>Work Item / Release:</w:t>
      </w:r>
      <w:r w:rsidRPr="008E3B0F">
        <w:rPr>
          <w:rFonts w:ascii="Arial" w:eastAsia="Malgun Gothic" w:hAnsi="Arial" w:cs="Arial"/>
          <w:b/>
          <w:kern w:val="0"/>
          <w:sz w:val="20"/>
          <w:szCs w:val="20"/>
          <w:lang w:val="en-GB" w:eastAsia="en-US"/>
        </w:rPr>
        <w:tab/>
      </w:r>
      <w:proofErr w:type="spellStart"/>
      <w:r w:rsidR="00E04E98">
        <w:rPr>
          <w:rFonts w:ascii="Arial" w:hAnsi="Arial" w:cs="Arial" w:hint="eastAsia"/>
          <w:b/>
          <w:kern w:val="0"/>
          <w:sz w:val="20"/>
          <w:szCs w:val="20"/>
          <w:lang w:val="en-GB"/>
        </w:rPr>
        <w:t>FS_</w:t>
      </w:r>
      <w:r w:rsidR="00565274" w:rsidRPr="008E3B0F">
        <w:rPr>
          <w:rFonts w:ascii="Arial" w:eastAsia="Malgun Gothic" w:hAnsi="Arial" w:cs="Arial"/>
          <w:b/>
          <w:kern w:val="0"/>
          <w:sz w:val="20"/>
          <w:szCs w:val="20"/>
          <w:lang w:val="en-GB" w:eastAsia="en-US"/>
        </w:rPr>
        <w:t>Se</w:t>
      </w:r>
      <w:r w:rsidR="00565274">
        <w:rPr>
          <w:rFonts w:ascii="Arial" w:hAnsi="Arial" w:cs="Arial"/>
          <w:b/>
          <w:kern w:val="0"/>
          <w:sz w:val="20"/>
          <w:szCs w:val="20"/>
          <w:lang w:val="en-GB"/>
        </w:rPr>
        <w:t>nsing</w:t>
      </w:r>
      <w:proofErr w:type="spellEnd"/>
      <w:r w:rsidR="00931D7F">
        <w:rPr>
          <w:rFonts w:ascii="Arial" w:hAnsi="Arial" w:cs="Arial" w:hint="eastAsia"/>
          <w:b/>
          <w:kern w:val="0"/>
          <w:sz w:val="20"/>
          <w:szCs w:val="20"/>
          <w:lang w:val="en-GB"/>
        </w:rPr>
        <w:t>-ARC</w:t>
      </w:r>
      <w:r w:rsidRPr="008E3B0F">
        <w:rPr>
          <w:rFonts w:ascii="Arial" w:eastAsia="Malgun Gothic" w:hAnsi="Arial" w:cs="Arial"/>
          <w:b/>
          <w:kern w:val="0"/>
          <w:sz w:val="20"/>
          <w:szCs w:val="20"/>
          <w:lang w:val="en-GB" w:eastAsia="en-US"/>
        </w:rPr>
        <w:t xml:space="preserve"> / Rel-</w:t>
      </w:r>
      <w:r w:rsidR="00931D7F">
        <w:rPr>
          <w:rFonts w:ascii="Arial" w:hAnsi="Arial" w:cs="Arial" w:hint="eastAsia"/>
          <w:b/>
          <w:kern w:val="0"/>
          <w:sz w:val="20"/>
          <w:szCs w:val="20"/>
          <w:lang w:val="en-GB"/>
        </w:rPr>
        <w:t>20</w:t>
      </w:r>
    </w:p>
    <w:p w14:paraId="7BA37621" w14:textId="452CD4D2" w:rsidR="008E3B0F" w:rsidRPr="00100819" w:rsidRDefault="008E3B0F" w:rsidP="008E3B0F">
      <w:pPr>
        <w:widowControl/>
        <w:spacing w:after="180"/>
        <w:rPr>
          <w:rFonts w:ascii="Arial" w:hAnsi="Arial" w:cs="Arial"/>
          <w:i/>
          <w:kern w:val="0"/>
          <w:sz w:val="20"/>
          <w:szCs w:val="20"/>
          <w:lang w:val="en-GB"/>
        </w:rPr>
      </w:pPr>
      <w:r w:rsidRPr="008E3B0F">
        <w:rPr>
          <w:rFonts w:ascii="Arial" w:eastAsia="Malgun Gothic" w:hAnsi="Arial" w:cs="Arial"/>
          <w:i/>
          <w:kern w:val="0"/>
          <w:sz w:val="20"/>
          <w:szCs w:val="20"/>
          <w:lang w:val="en-GB" w:eastAsia="en-US"/>
        </w:rPr>
        <w:t xml:space="preserve">Abstract of the contribution: Proposes </w:t>
      </w:r>
      <w:r w:rsidR="00D03E8A">
        <w:rPr>
          <w:rFonts w:ascii="Arial" w:hAnsi="Arial" w:cs="Arial" w:hint="eastAsia"/>
          <w:i/>
          <w:kern w:val="0"/>
          <w:sz w:val="20"/>
          <w:szCs w:val="20"/>
          <w:lang w:val="en-GB"/>
        </w:rPr>
        <w:t xml:space="preserve">evaluations and </w:t>
      </w:r>
      <w:r w:rsidR="0046682F">
        <w:rPr>
          <w:rFonts w:ascii="Arial" w:hAnsi="Arial" w:cs="Arial" w:hint="eastAsia"/>
          <w:i/>
          <w:kern w:val="0"/>
          <w:sz w:val="20"/>
          <w:szCs w:val="20"/>
          <w:lang w:val="en-GB"/>
        </w:rPr>
        <w:t>i</w:t>
      </w:r>
      <w:r w:rsidR="00DF64AC" w:rsidRPr="00DF64AC">
        <w:rPr>
          <w:rFonts w:ascii="Arial" w:hAnsi="Arial" w:cs="Arial" w:hint="eastAsia"/>
          <w:i/>
          <w:kern w:val="0"/>
          <w:sz w:val="20"/>
          <w:szCs w:val="20"/>
          <w:lang w:val="en-GB"/>
        </w:rPr>
        <w:t>nterim conclusion for KI#</w:t>
      </w:r>
      <w:r w:rsidR="00A32373">
        <w:rPr>
          <w:rFonts w:ascii="Arial" w:hAnsi="Arial" w:cs="Arial" w:hint="eastAsia"/>
          <w:i/>
          <w:kern w:val="0"/>
          <w:sz w:val="20"/>
          <w:szCs w:val="20"/>
          <w:lang w:val="en-GB"/>
        </w:rPr>
        <w:t>2</w:t>
      </w:r>
      <w:r w:rsidR="00DF64AC" w:rsidRPr="00DF64AC">
        <w:rPr>
          <w:rFonts w:ascii="Arial" w:hAnsi="Arial" w:cs="Arial" w:hint="eastAsia"/>
          <w:i/>
          <w:kern w:val="0"/>
          <w:sz w:val="20"/>
          <w:szCs w:val="20"/>
          <w:lang w:val="en-GB"/>
        </w:rPr>
        <w:t xml:space="preserve"> </w:t>
      </w:r>
      <w:r w:rsidR="00C04A93" w:rsidRPr="00C04A93">
        <w:rPr>
          <w:rFonts w:ascii="Arial" w:hAnsi="Arial" w:cs="Arial" w:hint="eastAsia"/>
          <w:i/>
          <w:kern w:val="0"/>
          <w:sz w:val="20"/>
          <w:szCs w:val="20"/>
          <w:lang w:val="en-GB"/>
        </w:rPr>
        <w:t>Authorization and Revocation to Support Sensing Service</w:t>
      </w:r>
    </w:p>
    <w:p w14:paraId="5FD593C6" w14:textId="77777777" w:rsidR="0076293A" w:rsidRPr="00563A95" w:rsidRDefault="0076293A" w:rsidP="0076293A">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Malgun Gothic" w:hAnsi="Arial" w:cs="Times New Roman"/>
          <w:kern w:val="0"/>
          <w:sz w:val="36"/>
          <w:szCs w:val="20"/>
          <w:lang w:val="en-GB" w:eastAsia="ja-JP"/>
        </w:rPr>
      </w:pPr>
      <w:bookmarkStart w:id="1" w:name="_Hlk196731875"/>
      <w:r w:rsidRPr="00563A95">
        <w:rPr>
          <w:rFonts w:ascii="Arial" w:eastAsia="Malgun Gothic" w:hAnsi="Arial" w:cs="Times New Roman"/>
          <w:kern w:val="0"/>
          <w:sz w:val="36"/>
          <w:szCs w:val="20"/>
          <w:lang w:val="en-GB" w:eastAsia="ja-JP"/>
        </w:rPr>
        <w:t>1. Introduction</w:t>
      </w:r>
    </w:p>
    <w:p w14:paraId="1F92F2B1" w14:textId="1E1C4CA3" w:rsidR="0076293A" w:rsidRDefault="0076293A" w:rsidP="0076293A">
      <w:pPr>
        <w:widowControl/>
        <w:overflowPunct w:val="0"/>
        <w:autoSpaceDE w:val="0"/>
        <w:autoSpaceDN w:val="0"/>
        <w:adjustRightInd w:val="0"/>
        <w:spacing w:after="180"/>
        <w:textAlignment w:val="baseline"/>
        <w:rPr>
          <w:rFonts w:ascii="Times New Roman" w:hAnsi="Times New Roman" w:cs="Times New Roman"/>
          <w:color w:val="000000"/>
          <w:kern w:val="0"/>
          <w:sz w:val="20"/>
          <w:szCs w:val="20"/>
        </w:rPr>
      </w:pPr>
      <w:r w:rsidRPr="00563A95">
        <w:rPr>
          <w:rFonts w:ascii="Times New Roman" w:eastAsia="宋体" w:hAnsi="Times New Roman" w:cs="Times New Roman" w:hint="eastAsia"/>
          <w:color w:val="000000"/>
          <w:kern w:val="0"/>
          <w:sz w:val="20"/>
          <w:szCs w:val="20"/>
          <w:lang w:val="en-GB"/>
        </w:rPr>
        <w:t>T</w:t>
      </w:r>
      <w:r w:rsidRPr="00563A95">
        <w:rPr>
          <w:rFonts w:ascii="Times New Roman" w:eastAsia="宋体" w:hAnsi="Times New Roman" w:cs="Times New Roman"/>
          <w:color w:val="000000"/>
          <w:kern w:val="0"/>
          <w:sz w:val="20"/>
          <w:szCs w:val="20"/>
          <w:lang w:val="en-GB"/>
        </w:rPr>
        <w:t xml:space="preserve">his </w:t>
      </w:r>
      <w:proofErr w:type="spellStart"/>
      <w:r w:rsidRPr="00563A95">
        <w:rPr>
          <w:rFonts w:ascii="Times New Roman" w:eastAsia="宋体" w:hAnsi="Times New Roman" w:cs="Times New Roman"/>
          <w:color w:val="000000"/>
          <w:kern w:val="0"/>
          <w:sz w:val="20"/>
          <w:szCs w:val="20"/>
          <w:lang w:val="en-GB"/>
        </w:rPr>
        <w:t>pCR</w:t>
      </w:r>
      <w:proofErr w:type="spellEnd"/>
      <w:r w:rsidRPr="00563A95">
        <w:rPr>
          <w:rFonts w:ascii="Times New Roman" w:eastAsia="宋体" w:hAnsi="Times New Roman" w:cs="Times New Roman"/>
          <w:color w:val="000000"/>
          <w:kern w:val="0"/>
          <w:sz w:val="20"/>
          <w:szCs w:val="20"/>
          <w:lang w:val="en-GB"/>
        </w:rPr>
        <w:t xml:space="preserve"> </w:t>
      </w:r>
      <w:r w:rsidR="0009483F">
        <w:rPr>
          <w:rFonts w:ascii="Times New Roman" w:eastAsia="宋体" w:hAnsi="Times New Roman" w:cs="Times New Roman" w:hint="eastAsia"/>
          <w:color w:val="000000"/>
          <w:kern w:val="0"/>
          <w:sz w:val="20"/>
          <w:szCs w:val="20"/>
          <w:lang w:val="en-GB"/>
        </w:rPr>
        <w:t xml:space="preserve">discusses the evaluations and </w:t>
      </w:r>
      <w:r w:rsidRPr="00563A95">
        <w:rPr>
          <w:rFonts w:ascii="Times New Roman" w:eastAsia="宋体" w:hAnsi="Times New Roman" w:cs="Times New Roman"/>
          <w:color w:val="000000"/>
          <w:kern w:val="0"/>
          <w:sz w:val="20"/>
          <w:szCs w:val="20"/>
          <w:lang w:val="en-GB"/>
        </w:rPr>
        <w:t xml:space="preserve">proposes the </w:t>
      </w:r>
      <w:r w:rsidR="00D835B1">
        <w:rPr>
          <w:rFonts w:ascii="Times New Roman" w:eastAsia="宋体" w:hAnsi="Times New Roman" w:cs="Times New Roman" w:hint="eastAsia"/>
          <w:color w:val="000000"/>
          <w:kern w:val="0"/>
          <w:sz w:val="20"/>
          <w:szCs w:val="20"/>
          <w:lang w:val="en-GB"/>
        </w:rPr>
        <w:t>i</w:t>
      </w:r>
      <w:r w:rsidR="00D835B1" w:rsidRPr="00D835B1">
        <w:rPr>
          <w:rFonts w:ascii="Times New Roman" w:eastAsia="宋体" w:hAnsi="Times New Roman" w:cs="Times New Roman" w:hint="eastAsia"/>
          <w:color w:val="000000"/>
          <w:kern w:val="0"/>
          <w:sz w:val="20"/>
          <w:szCs w:val="20"/>
          <w:lang w:val="en-GB"/>
        </w:rPr>
        <w:t>nterim conclusion for KI#</w:t>
      </w:r>
      <w:r w:rsidR="0098086E">
        <w:rPr>
          <w:rFonts w:ascii="Times New Roman" w:eastAsia="宋体" w:hAnsi="Times New Roman" w:cs="Times New Roman" w:hint="eastAsia"/>
          <w:color w:val="000000"/>
          <w:kern w:val="0"/>
          <w:sz w:val="20"/>
          <w:szCs w:val="20"/>
          <w:lang w:val="en-GB"/>
        </w:rPr>
        <w:t>2</w:t>
      </w:r>
      <w:r w:rsidR="00D835B1" w:rsidRPr="00D835B1">
        <w:rPr>
          <w:rFonts w:ascii="Times New Roman" w:eastAsia="宋体" w:hAnsi="Times New Roman" w:cs="Times New Roman" w:hint="eastAsia"/>
          <w:color w:val="000000"/>
          <w:kern w:val="0"/>
          <w:sz w:val="20"/>
          <w:szCs w:val="20"/>
          <w:lang w:val="en-GB"/>
        </w:rPr>
        <w:t xml:space="preserve"> </w:t>
      </w:r>
      <w:r w:rsidR="00412177" w:rsidRPr="00412177">
        <w:rPr>
          <w:rFonts w:ascii="Times New Roman" w:eastAsia="宋体" w:hAnsi="Times New Roman" w:cs="Times New Roman" w:hint="eastAsia"/>
          <w:color w:val="000000"/>
          <w:kern w:val="0"/>
          <w:sz w:val="20"/>
          <w:szCs w:val="20"/>
          <w:lang w:val="en-GB"/>
        </w:rPr>
        <w:t>Authorization and Revocation to Support Sensing Service</w:t>
      </w:r>
      <w:r w:rsidR="00841D54">
        <w:rPr>
          <w:rFonts w:ascii="Times New Roman" w:hAnsi="Times New Roman" w:cs="Times New Roman" w:hint="eastAsia"/>
          <w:color w:val="000000"/>
          <w:kern w:val="0"/>
          <w:sz w:val="20"/>
          <w:szCs w:val="20"/>
        </w:rPr>
        <w:t>. This paper mainly focus</w:t>
      </w:r>
      <w:r w:rsidR="007B4620">
        <w:rPr>
          <w:rFonts w:ascii="Times New Roman" w:hAnsi="Times New Roman" w:cs="Times New Roman" w:hint="eastAsia"/>
          <w:color w:val="000000"/>
          <w:kern w:val="0"/>
          <w:sz w:val="20"/>
          <w:szCs w:val="20"/>
        </w:rPr>
        <w:t>es</w:t>
      </w:r>
      <w:r w:rsidR="00841D54">
        <w:rPr>
          <w:rFonts w:ascii="Times New Roman" w:hAnsi="Times New Roman" w:cs="Times New Roman" w:hint="eastAsia"/>
          <w:color w:val="000000"/>
          <w:kern w:val="0"/>
          <w:sz w:val="20"/>
          <w:szCs w:val="20"/>
        </w:rPr>
        <w:t xml:space="preserve"> on the following issues,</w:t>
      </w:r>
    </w:p>
    <w:p w14:paraId="5E02C419" w14:textId="77777777" w:rsidR="00DC1DDE" w:rsidRDefault="003B7D2C" w:rsidP="0076293A">
      <w:pPr>
        <w:pStyle w:val="a7"/>
        <w:widowControl/>
        <w:numPr>
          <w:ilvl w:val="0"/>
          <w:numId w:val="15"/>
        </w:numPr>
        <w:overflowPunct w:val="0"/>
        <w:autoSpaceDE w:val="0"/>
        <w:autoSpaceDN w:val="0"/>
        <w:adjustRightInd w:val="0"/>
        <w:spacing w:after="180"/>
        <w:ind w:firstLineChars="0"/>
        <w:textAlignment w:val="baseline"/>
        <w:rPr>
          <w:rFonts w:ascii="Times New Roman" w:hAnsi="Times New Roman" w:cs="Times New Roman"/>
          <w:color w:val="000000"/>
          <w:kern w:val="0"/>
          <w:sz w:val="20"/>
          <w:szCs w:val="20"/>
        </w:rPr>
      </w:pPr>
      <w:r>
        <w:rPr>
          <w:rFonts w:ascii="Times New Roman" w:hAnsi="Times New Roman" w:cs="Times New Roman"/>
          <w:color w:val="000000"/>
          <w:kern w:val="0"/>
          <w:sz w:val="20"/>
          <w:szCs w:val="20"/>
        </w:rPr>
        <w:t>W</w:t>
      </w:r>
      <w:r>
        <w:rPr>
          <w:rFonts w:ascii="Times New Roman" w:hAnsi="Times New Roman" w:cs="Times New Roman" w:hint="eastAsia"/>
          <w:color w:val="000000"/>
          <w:kern w:val="0"/>
          <w:sz w:val="20"/>
          <w:szCs w:val="20"/>
        </w:rPr>
        <w:t xml:space="preserve">hich node performs authorization for the sensing service request? </w:t>
      </w:r>
    </w:p>
    <w:p w14:paraId="135DA203" w14:textId="28EA005F" w:rsidR="00841D54" w:rsidRDefault="00DC1DDE" w:rsidP="0076293A">
      <w:pPr>
        <w:pStyle w:val="a7"/>
        <w:widowControl/>
        <w:numPr>
          <w:ilvl w:val="0"/>
          <w:numId w:val="15"/>
        </w:numPr>
        <w:overflowPunct w:val="0"/>
        <w:autoSpaceDE w:val="0"/>
        <w:autoSpaceDN w:val="0"/>
        <w:adjustRightInd w:val="0"/>
        <w:spacing w:after="180"/>
        <w:ind w:firstLineChars="0"/>
        <w:textAlignment w:val="baseline"/>
        <w:rPr>
          <w:rFonts w:ascii="Times New Roman" w:hAnsi="Times New Roman" w:cs="Times New Roman"/>
          <w:color w:val="000000"/>
          <w:kern w:val="0"/>
          <w:sz w:val="20"/>
          <w:szCs w:val="20"/>
        </w:rPr>
      </w:pPr>
      <w:r>
        <w:rPr>
          <w:rFonts w:ascii="Times New Roman" w:hAnsi="Times New Roman" w:cs="Times New Roman"/>
          <w:color w:val="000000"/>
          <w:kern w:val="0"/>
          <w:sz w:val="20"/>
          <w:szCs w:val="20"/>
        </w:rPr>
        <w:t>W</w:t>
      </w:r>
      <w:r>
        <w:rPr>
          <w:rFonts w:ascii="Times New Roman" w:hAnsi="Times New Roman" w:cs="Times New Roman" w:hint="eastAsia"/>
          <w:color w:val="000000"/>
          <w:kern w:val="0"/>
          <w:sz w:val="20"/>
          <w:szCs w:val="20"/>
        </w:rPr>
        <w:t>hether a new network function is needed to store the sensing authorization information</w:t>
      </w:r>
      <w:r w:rsidR="00AD3A66">
        <w:rPr>
          <w:rFonts w:ascii="Times New Roman" w:hAnsi="Times New Roman" w:cs="Times New Roman" w:hint="eastAsia"/>
          <w:color w:val="000000"/>
          <w:kern w:val="0"/>
          <w:sz w:val="20"/>
          <w:szCs w:val="20"/>
        </w:rPr>
        <w:t>?</w:t>
      </w:r>
      <w:r w:rsidR="00BA2BEA">
        <w:rPr>
          <w:rFonts w:ascii="Times New Roman" w:hAnsi="Times New Roman" w:cs="Times New Roman" w:hint="eastAsia"/>
          <w:color w:val="000000"/>
          <w:kern w:val="0"/>
          <w:sz w:val="20"/>
          <w:szCs w:val="20"/>
        </w:rPr>
        <w:t xml:space="preserve"> </w:t>
      </w:r>
    </w:p>
    <w:p w14:paraId="2BB1D8BA" w14:textId="129F086D" w:rsidR="005A227C" w:rsidRDefault="00320C1B" w:rsidP="0076293A">
      <w:pPr>
        <w:pStyle w:val="a7"/>
        <w:widowControl/>
        <w:numPr>
          <w:ilvl w:val="0"/>
          <w:numId w:val="15"/>
        </w:numPr>
        <w:overflowPunct w:val="0"/>
        <w:autoSpaceDE w:val="0"/>
        <w:autoSpaceDN w:val="0"/>
        <w:adjustRightInd w:val="0"/>
        <w:spacing w:after="180"/>
        <w:ind w:firstLineChars="0"/>
        <w:textAlignment w:val="baseline"/>
        <w:rPr>
          <w:rFonts w:ascii="Times New Roman" w:hAnsi="Times New Roman" w:cs="Times New Roman"/>
          <w:color w:val="000000"/>
          <w:kern w:val="0"/>
          <w:sz w:val="20"/>
          <w:szCs w:val="20"/>
        </w:rPr>
      </w:pPr>
      <w:r>
        <w:rPr>
          <w:rFonts w:ascii="Times New Roman" w:hAnsi="Times New Roman" w:cs="Times New Roman"/>
          <w:color w:val="000000"/>
          <w:kern w:val="0"/>
          <w:sz w:val="20"/>
          <w:szCs w:val="20"/>
        </w:rPr>
        <w:t>W</w:t>
      </w:r>
      <w:r>
        <w:rPr>
          <w:rFonts w:ascii="Times New Roman" w:hAnsi="Times New Roman" w:cs="Times New Roman" w:hint="eastAsia"/>
          <w:color w:val="000000"/>
          <w:kern w:val="0"/>
          <w:sz w:val="20"/>
          <w:szCs w:val="20"/>
        </w:rPr>
        <w:t>hich node can trigger revocation of the sensing service</w:t>
      </w:r>
      <w:r w:rsidR="00AD28AD">
        <w:rPr>
          <w:rFonts w:ascii="Times New Roman" w:hAnsi="Times New Roman" w:cs="Times New Roman" w:hint="eastAsia"/>
          <w:color w:val="000000"/>
          <w:kern w:val="0"/>
          <w:sz w:val="20"/>
          <w:szCs w:val="20"/>
        </w:rPr>
        <w:t xml:space="preserve">? </w:t>
      </w:r>
    </w:p>
    <w:p w14:paraId="20FE09A4" w14:textId="3B374BC4" w:rsidR="000A6852" w:rsidRDefault="0076293A" w:rsidP="0076293A">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hAnsi="Arial" w:cs="Times New Roman"/>
          <w:kern w:val="0"/>
          <w:sz w:val="36"/>
          <w:szCs w:val="20"/>
          <w:lang w:val="en-GB"/>
        </w:rPr>
      </w:pPr>
      <w:r w:rsidRPr="00563A95">
        <w:rPr>
          <w:rFonts w:ascii="Arial" w:eastAsia="Malgun Gothic" w:hAnsi="Arial" w:cs="Times New Roman"/>
          <w:kern w:val="0"/>
          <w:sz w:val="36"/>
          <w:szCs w:val="20"/>
          <w:lang w:val="en-GB" w:eastAsia="ja-JP"/>
        </w:rPr>
        <w:t xml:space="preserve">2. </w:t>
      </w:r>
      <w:r w:rsidR="000A6852">
        <w:rPr>
          <w:rFonts w:ascii="Arial" w:hAnsi="Arial" w:cs="Times New Roman" w:hint="eastAsia"/>
          <w:kern w:val="0"/>
          <w:sz w:val="36"/>
          <w:szCs w:val="20"/>
          <w:lang w:val="en-GB"/>
        </w:rPr>
        <w:t>Discussion</w:t>
      </w:r>
    </w:p>
    <w:p w14:paraId="02901C16" w14:textId="32E1DBB7" w:rsidR="000A6852" w:rsidRPr="00AC22C7" w:rsidRDefault="0009483F" w:rsidP="00AC22C7">
      <w:pPr>
        <w:widowControl/>
        <w:overflowPunct w:val="0"/>
        <w:autoSpaceDE w:val="0"/>
        <w:autoSpaceDN w:val="0"/>
        <w:adjustRightInd w:val="0"/>
        <w:spacing w:after="180"/>
        <w:jc w:val="left"/>
        <w:textAlignment w:val="baseline"/>
        <w:rPr>
          <w:rFonts w:ascii="Times New Roman" w:hAnsi="Times New Roman" w:cs="Times New Roman"/>
          <w:color w:val="000000"/>
          <w:kern w:val="0"/>
          <w:sz w:val="20"/>
          <w:szCs w:val="20"/>
          <w:lang w:val="en-GB" w:eastAsia="ja-JP"/>
        </w:rPr>
      </w:pPr>
      <w:r w:rsidRPr="00AC22C7">
        <w:rPr>
          <w:rFonts w:ascii="Times New Roman" w:hAnsi="Times New Roman" w:cs="Times New Roman" w:hint="eastAsia"/>
          <w:color w:val="000000"/>
          <w:kern w:val="0"/>
          <w:sz w:val="20"/>
          <w:szCs w:val="20"/>
          <w:lang w:val="en-GB" w:eastAsia="ja-JP"/>
        </w:rPr>
        <w:t>There</w:t>
      </w:r>
      <w:r w:rsidRPr="00AC22C7">
        <w:rPr>
          <w:rFonts w:ascii="Times New Roman" w:hAnsi="Times New Roman" w:cs="Times New Roman"/>
          <w:color w:val="000000"/>
          <w:kern w:val="0"/>
          <w:sz w:val="20"/>
          <w:szCs w:val="20"/>
          <w:lang w:val="en-GB" w:eastAsia="ja-JP"/>
        </w:rPr>
        <w:t>’</w:t>
      </w:r>
      <w:r w:rsidRPr="00AC22C7">
        <w:rPr>
          <w:rFonts w:ascii="Times New Roman" w:hAnsi="Times New Roman" w:cs="Times New Roman" w:hint="eastAsia"/>
          <w:color w:val="000000"/>
          <w:kern w:val="0"/>
          <w:sz w:val="20"/>
          <w:szCs w:val="20"/>
          <w:lang w:val="en-GB" w:eastAsia="ja-JP"/>
        </w:rPr>
        <w:t xml:space="preserve">re </w:t>
      </w:r>
      <w:r w:rsidR="00456916" w:rsidRPr="00AC22C7">
        <w:rPr>
          <w:rFonts w:ascii="Times New Roman" w:hAnsi="Times New Roman" w:cs="Times New Roman" w:hint="eastAsia"/>
          <w:color w:val="000000"/>
          <w:kern w:val="0"/>
          <w:sz w:val="20"/>
          <w:szCs w:val="20"/>
          <w:lang w:val="en-GB" w:eastAsia="ja-JP"/>
        </w:rPr>
        <w:t>1</w:t>
      </w:r>
      <w:r w:rsidR="00AE5AC6">
        <w:rPr>
          <w:rFonts w:ascii="Times New Roman" w:hAnsi="Times New Roman" w:cs="Times New Roman" w:hint="eastAsia"/>
          <w:color w:val="000000"/>
          <w:kern w:val="0"/>
          <w:sz w:val="20"/>
          <w:szCs w:val="20"/>
          <w:lang w:val="en-GB"/>
        </w:rPr>
        <w:t>4</w:t>
      </w:r>
      <w:r w:rsidR="00456916" w:rsidRPr="00AC22C7">
        <w:rPr>
          <w:rFonts w:ascii="Times New Roman" w:hAnsi="Times New Roman" w:cs="Times New Roman" w:hint="eastAsia"/>
          <w:color w:val="000000"/>
          <w:kern w:val="0"/>
          <w:sz w:val="20"/>
          <w:szCs w:val="20"/>
          <w:lang w:val="en-GB" w:eastAsia="ja-JP"/>
        </w:rPr>
        <w:t xml:space="preserve"> solutions </w:t>
      </w:r>
      <w:r w:rsidR="007D0866" w:rsidRPr="00AC22C7">
        <w:rPr>
          <w:rFonts w:ascii="Times New Roman" w:hAnsi="Times New Roman" w:cs="Times New Roman" w:hint="eastAsia"/>
          <w:color w:val="000000"/>
          <w:kern w:val="0"/>
          <w:sz w:val="20"/>
          <w:szCs w:val="20"/>
          <w:lang w:val="en-GB" w:eastAsia="ja-JP"/>
        </w:rPr>
        <w:t>which have been proposed to address KI#</w:t>
      </w:r>
      <w:r w:rsidR="003D6F2B">
        <w:rPr>
          <w:rFonts w:ascii="Times New Roman" w:hAnsi="Times New Roman" w:cs="Times New Roman" w:hint="eastAsia"/>
          <w:color w:val="000000"/>
          <w:kern w:val="0"/>
          <w:sz w:val="20"/>
          <w:szCs w:val="20"/>
          <w:lang w:val="en-GB"/>
        </w:rPr>
        <w:t>2</w:t>
      </w:r>
      <w:r w:rsidR="007D0866" w:rsidRPr="00AC22C7">
        <w:rPr>
          <w:rFonts w:ascii="Times New Roman" w:hAnsi="Times New Roman" w:cs="Times New Roman" w:hint="eastAsia"/>
          <w:color w:val="000000"/>
          <w:kern w:val="0"/>
          <w:sz w:val="20"/>
          <w:szCs w:val="20"/>
          <w:lang w:val="en-GB" w:eastAsia="ja-JP"/>
        </w:rPr>
        <w:t xml:space="preserve">, i.e., </w:t>
      </w:r>
      <w:r w:rsidR="00936F71" w:rsidRPr="00AC22C7">
        <w:rPr>
          <w:rFonts w:ascii="Times New Roman" w:hAnsi="Times New Roman" w:cs="Times New Roman" w:hint="eastAsia"/>
          <w:color w:val="000000"/>
          <w:kern w:val="0"/>
          <w:sz w:val="20"/>
          <w:szCs w:val="20"/>
          <w:lang w:val="en-GB" w:eastAsia="ja-JP"/>
        </w:rPr>
        <w:t>S</w:t>
      </w:r>
      <w:r w:rsidR="007D0866" w:rsidRPr="00AC22C7">
        <w:rPr>
          <w:rFonts w:ascii="Times New Roman" w:hAnsi="Times New Roman" w:cs="Times New Roman" w:hint="eastAsia"/>
          <w:color w:val="000000"/>
          <w:kern w:val="0"/>
          <w:sz w:val="20"/>
          <w:szCs w:val="20"/>
          <w:lang w:val="en-GB" w:eastAsia="ja-JP"/>
        </w:rPr>
        <w:t>olution</w:t>
      </w:r>
      <w:r w:rsidR="00BA0AD2" w:rsidRPr="00AC22C7">
        <w:rPr>
          <w:rFonts w:ascii="Times New Roman" w:hAnsi="Times New Roman" w:cs="Times New Roman" w:hint="eastAsia"/>
          <w:color w:val="000000"/>
          <w:kern w:val="0"/>
          <w:sz w:val="20"/>
          <w:szCs w:val="20"/>
          <w:lang w:val="en-GB" w:eastAsia="ja-JP"/>
        </w:rPr>
        <w:t>#</w:t>
      </w:r>
      <w:r w:rsidR="00BE6AF9">
        <w:rPr>
          <w:rFonts w:ascii="Times New Roman" w:hAnsi="Times New Roman" w:cs="Times New Roman" w:hint="eastAsia"/>
          <w:color w:val="000000"/>
          <w:kern w:val="0"/>
          <w:sz w:val="20"/>
          <w:szCs w:val="20"/>
          <w:lang w:val="en-GB"/>
        </w:rPr>
        <w:t>2</w:t>
      </w:r>
      <w:r w:rsidR="007D0866" w:rsidRPr="00AC22C7">
        <w:rPr>
          <w:rFonts w:ascii="Times New Roman" w:hAnsi="Times New Roman" w:cs="Times New Roman" w:hint="eastAsia"/>
          <w:color w:val="000000"/>
          <w:kern w:val="0"/>
          <w:sz w:val="20"/>
          <w:szCs w:val="20"/>
          <w:lang w:val="en-GB" w:eastAsia="ja-JP"/>
        </w:rPr>
        <w:t xml:space="preserve">, </w:t>
      </w:r>
      <w:r w:rsidR="00CE15EA" w:rsidRPr="00AC22C7">
        <w:rPr>
          <w:rFonts w:ascii="Times New Roman" w:hAnsi="Times New Roman" w:cs="Times New Roman" w:hint="eastAsia"/>
          <w:color w:val="000000"/>
          <w:kern w:val="0"/>
          <w:sz w:val="20"/>
          <w:szCs w:val="20"/>
          <w:lang w:val="en-GB" w:eastAsia="ja-JP"/>
        </w:rPr>
        <w:t>Solution#</w:t>
      </w:r>
      <w:r w:rsidR="00F32048" w:rsidRPr="00AC22C7">
        <w:rPr>
          <w:rFonts w:ascii="Times New Roman" w:hAnsi="Times New Roman" w:cs="Times New Roman" w:hint="eastAsia"/>
          <w:color w:val="000000"/>
          <w:kern w:val="0"/>
          <w:sz w:val="20"/>
          <w:szCs w:val="20"/>
          <w:lang w:val="en-GB" w:eastAsia="ja-JP"/>
        </w:rPr>
        <w:t>3, Solution#</w:t>
      </w:r>
      <w:r w:rsidR="00BE6AF9">
        <w:rPr>
          <w:rFonts w:ascii="Times New Roman" w:hAnsi="Times New Roman" w:cs="Times New Roman" w:hint="eastAsia"/>
          <w:color w:val="000000"/>
          <w:kern w:val="0"/>
          <w:sz w:val="20"/>
          <w:szCs w:val="20"/>
          <w:lang w:val="en-GB"/>
        </w:rPr>
        <w:t>6</w:t>
      </w:r>
      <w:r w:rsidR="00A72BFA" w:rsidRPr="00AC22C7">
        <w:rPr>
          <w:rFonts w:ascii="Times New Roman" w:hAnsi="Times New Roman" w:cs="Times New Roman" w:hint="eastAsia"/>
          <w:color w:val="000000"/>
          <w:kern w:val="0"/>
          <w:sz w:val="20"/>
          <w:szCs w:val="20"/>
          <w:lang w:val="en-GB" w:eastAsia="ja-JP"/>
        </w:rPr>
        <w:t>, Solution#</w:t>
      </w:r>
      <w:r w:rsidR="00467CF2" w:rsidRPr="00AC22C7">
        <w:rPr>
          <w:rFonts w:ascii="Times New Roman" w:hAnsi="Times New Roman" w:cs="Times New Roman" w:hint="eastAsia"/>
          <w:color w:val="000000"/>
          <w:kern w:val="0"/>
          <w:sz w:val="20"/>
          <w:szCs w:val="20"/>
          <w:lang w:val="en-GB" w:eastAsia="ja-JP"/>
        </w:rPr>
        <w:t>8</w:t>
      </w:r>
      <w:r w:rsidR="00BE6AF9">
        <w:rPr>
          <w:rFonts w:ascii="Times New Roman" w:hAnsi="Times New Roman" w:cs="Times New Roman" w:hint="eastAsia"/>
          <w:color w:val="000000"/>
          <w:kern w:val="0"/>
          <w:sz w:val="20"/>
          <w:szCs w:val="20"/>
          <w:lang w:val="en-GB"/>
        </w:rPr>
        <w:t>-12</w:t>
      </w:r>
      <w:r w:rsidR="00467CF2" w:rsidRPr="00AC22C7">
        <w:rPr>
          <w:rFonts w:ascii="Times New Roman" w:hAnsi="Times New Roman" w:cs="Times New Roman" w:hint="eastAsia"/>
          <w:color w:val="000000"/>
          <w:kern w:val="0"/>
          <w:sz w:val="20"/>
          <w:szCs w:val="20"/>
          <w:lang w:val="en-GB" w:eastAsia="ja-JP"/>
        </w:rPr>
        <w:t>, Solution#</w:t>
      </w:r>
      <w:r w:rsidR="00787944">
        <w:rPr>
          <w:rFonts w:ascii="Times New Roman" w:hAnsi="Times New Roman" w:cs="Times New Roman" w:hint="eastAsia"/>
          <w:color w:val="000000"/>
          <w:kern w:val="0"/>
          <w:sz w:val="20"/>
          <w:szCs w:val="20"/>
          <w:lang w:val="en-GB"/>
        </w:rPr>
        <w:t>19</w:t>
      </w:r>
      <w:r w:rsidR="00467CF2" w:rsidRPr="00AC22C7">
        <w:rPr>
          <w:rFonts w:ascii="Times New Roman" w:hAnsi="Times New Roman" w:cs="Times New Roman" w:hint="eastAsia"/>
          <w:color w:val="000000"/>
          <w:kern w:val="0"/>
          <w:sz w:val="20"/>
          <w:szCs w:val="20"/>
          <w:lang w:val="en-GB" w:eastAsia="ja-JP"/>
        </w:rPr>
        <w:t>, Solution#</w:t>
      </w:r>
      <w:r w:rsidR="00011E09">
        <w:rPr>
          <w:rFonts w:ascii="Times New Roman" w:hAnsi="Times New Roman" w:cs="Times New Roman" w:hint="eastAsia"/>
          <w:color w:val="000000"/>
          <w:kern w:val="0"/>
          <w:sz w:val="20"/>
          <w:szCs w:val="20"/>
          <w:lang w:val="en-GB"/>
        </w:rPr>
        <w:t>27</w:t>
      </w:r>
      <w:r w:rsidR="00842857">
        <w:rPr>
          <w:rFonts w:ascii="Times New Roman" w:hAnsi="Times New Roman" w:cs="Times New Roman" w:hint="eastAsia"/>
          <w:color w:val="000000"/>
          <w:kern w:val="0"/>
          <w:sz w:val="20"/>
          <w:szCs w:val="20"/>
          <w:lang w:val="en-GB"/>
        </w:rPr>
        <w:t>, Solution#33,</w:t>
      </w:r>
      <w:r w:rsidR="00616087">
        <w:rPr>
          <w:rFonts w:ascii="Times New Roman" w:hAnsi="Times New Roman" w:cs="Times New Roman" w:hint="eastAsia"/>
          <w:color w:val="000000"/>
          <w:kern w:val="0"/>
          <w:sz w:val="20"/>
          <w:szCs w:val="20"/>
          <w:lang w:val="en-GB"/>
        </w:rPr>
        <w:t xml:space="preserve"> and</w:t>
      </w:r>
      <w:r w:rsidR="00467CF2" w:rsidRPr="00AC22C7">
        <w:rPr>
          <w:rFonts w:ascii="Times New Roman" w:hAnsi="Times New Roman" w:cs="Times New Roman" w:hint="eastAsia"/>
          <w:color w:val="000000"/>
          <w:kern w:val="0"/>
          <w:sz w:val="20"/>
          <w:szCs w:val="20"/>
          <w:lang w:val="en-GB" w:eastAsia="ja-JP"/>
        </w:rPr>
        <w:t xml:space="preserve"> Solution#3</w:t>
      </w:r>
      <w:r w:rsidR="003D32AE">
        <w:rPr>
          <w:rFonts w:ascii="Times New Roman" w:hAnsi="Times New Roman" w:cs="Times New Roman" w:hint="eastAsia"/>
          <w:color w:val="000000"/>
          <w:kern w:val="0"/>
          <w:sz w:val="20"/>
          <w:szCs w:val="20"/>
          <w:lang w:val="en-GB"/>
        </w:rPr>
        <w:t>6-38</w:t>
      </w:r>
      <w:r w:rsidR="00467CF2" w:rsidRPr="00AC22C7">
        <w:rPr>
          <w:rFonts w:ascii="Times New Roman" w:hAnsi="Times New Roman" w:cs="Times New Roman" w:hint="eastAsia"/>
          <w:color w:val="000000"/>
          <w:kern w:val="0"/>
          <w:sz w:val="20"/>
          <w:szCs w:val="20"/>
          <w:lang w:val="en-GB" w:eastAsia="ja-JP"/>
        </w:rPr>
        <w:t xml:space="preserve">. </w:t>
      </w:r>
    </w:p>
    <w:p w14:paraId="052A9109" w14:textId="12ACFA75" w:rsidR="00ED2036" w:rsidRPr="00ED2036" w:rsidRDefault="00AC22C7" w:rsidP="00BE3489">
      <w:pPr>
        <w:pStyle w:val="a7"/>
        <w:widowControl/>
        <w:numPr>
          <w:ilvl w:val="0"/>
          <w:numId w:val="15"/>
        </w:numPr>
        <w:overflowPunct w:val="0"/>
        <w:autoSpaceDE w:val="0"/>
        <w:autoSpaceDN w:val="0"/>
        <w:adjustRightInd w:val="0"/>
        <w:spacing w:after="180"/>
        <w:ind w:firstLineChars="0"/>
        <w:textAlignment w:val="baseline"/>
        <w:rPr>
          <w:rFonts w:ascii="Times New Roman" w:hAnsi="Times New Roman" w:cs="Times New Roman"/>
          <w:color w:val="000000"/>
          <w:kern w:val="0"/>
          <w:sz w:val="20"/>
          <w:szCs w:val="20"/>
          <w:lang w:val="en-GB"/>
        </w:rPr>
      </w:pPr>
      <w:r w:rsidRPr="00BE3489">
        <w:rPr>
          <w:rFonts w:ascii="Times New Roman" w:hAnsi="Times New Roman" w:cs="Times New Roman" w:hint="eastAsia"/>
          <w:color w:val="000000"/>
          <w:kern w:val="0"/>
          <w:sz w:val="20"/>
          <w:szCs w:val="20"/>
        </w:rPr>
        <w:t>Solution#</w:t>
      </w:r>
      <w:r w:rsidR="00ED62DD">
        <w:rPr>
          <w:rFonts w:ascii="Times New Roman" w:hAnsi="Times New Roman" w:cs="Times New Roman" w:hint="eastAsia"/>
          <w:color w:val="000000"/>
          <w:kern w:val="0"/>
          <w:sz w:val="20"/>
          <w:szCs w:val="20"/>
        </w:rPr>
        <w:t>2</w:t>
      </w:r>
      <w:r w:rsidRPr="00BE3489">
        <w:rPr>
          <w:rFonts w:ascii="Times New Roman" w:hAnsi="Times New Roman" w:cs="Times New Roman" w:hint="eastAsia"/>
          <w:color w:val="000000"/>
          <w:kern w:val="0"/>
          <w:sz w:val="20"/>
          <w:szCs w:val="20"/>
        </w:rPr>
        <w:t xml:space="preserve"> </w:t>
      </w:r>
      <w:r w:rsidR="00C03CAC" w:rsidRPr="00BE3489">
        <w:rPr>
          <w:rFonts w:ascii="Times New Roman" w:hAnsi="Times New Roman" w:cs="Times New Roman" w:hint="eastAsia"/>
          <w:color w:val="000000"/>
          <w:kern w:val="0"/>
          <w:sz w:val="20"/>
          <w:szCs w:val="20"/>
        </w:rPr>
        <w:t xml:space="preserve">proposed that </w:t>
      </w:r>
      <w:r w:rsidR="00E20AB5" w:rsidRPr="00E20AB5">
        <w:rPr>
          <w:rFonts w:ascii="Times New Roman" w:hAnsi="Times New Roman" w:cs="Times New Roman" w:hint="eastAsia"/>
          <w:color w:val="000000"/>
          <w:kern w:val="0"/>
          <w:sz w:val="20"/>
          <w:szCs w:val="20"/>
        </w:rPr>
        <w:t xml:space="preserve">UE operates as a sensing service consumer while requesting sensing </w:t>
      </w:r>
      <w:r w:rsidR="00BD7068">
        <w:rPr>
          <w:rFonts w:ascii="Times New Roman" w:hAnsi="Times New Roman" w:cs="Times New Roman" w:hint="eastAsia"/>
          <w:color w:val="000000"/>
          <w:kern w:val="0"/>
          <w:sz w:val="20"/>
          <w:szCs w:val="20"/>
        </w:rPr>
        <w:t>service</w:t>
      </w:r>
      <w:r w:rsidR="00E20AB5" w:rsidRPr="00E20AB5">
        <w:rPr>
          <w:rFonts w:ascii="Times New Roman" w:hAnsi="Times New Roman" w:cs="Times New Roman" w:hint="eastAsia"/>
          <w:color w:val="000000"/>
          <w:kern w:val="0"/>
          <w:sz w:val="20"/>
          <w:szCs w:val="20"/>
        </w:rPr>
        <w:t xml:space="preserve"> to the core network. </w:t>
      </w:r>
      <w:r w:rsidR="00DC5545" w:rsidRPr="00DC5545">
        <w:rPr>
          <w:rFonts w:ascii="Times New Roman" w:hAnsi="Times New Roman" w:cs="Times New Roman" w:hint="eastAsia"/>
          <w:color w:val="000000"/>
          <w:kern w:val="0"/>
          <w:sz w:val="20"/>
          <w:szCs w:val="20"/>
        </w:rPr>
        <w:t>The UE is authorized based on its subscription data which includes the dedicated S-NSSAI for Sensing Service</w:t>
      </w:r>
      <w:r w:rsidR="00DC5545">
        <w:rPr>
          <w:rFonts w:ascii="Times New Roman" w:hAnsi="Times New Roman" w:cs="Times New Roman" w:hint="eastAsia"/>
          <w:color w:val="000000"/>
          <w:kern w:val="0"/>
          <w:sz w:val="20"/>
          <w:szCs w:val="20"/>
        </w:rPr>
        <w:t xml:space="preserve">. </w:t>
      </w:r>
      <w:r w:rsidR="007B0867">
        <w:rPr>
          <w:rFonts w:ascii="Times New Roman" w:hAnsi="Times New Roman" w:cs="Times New Roman" w:hint="eastAsia"/>
          <w:color w:val="000000"/>
          <w:kern w:val="0"/>
          <w:sz w:val="20"/>
          <w:szCs w:val="20"/>
        </w:rPr>
        <w:t>UE sends sensing service request towards SF via PDU session associated with dedicated S-NSSAI for sensing service.</w:t>
      </w:r>
      <w:r w:rsidR="002B362F">
        <w:rPr>
          <w:rFonts w:ascii="Times New Roman" w:hAnsi="Times New Roman" w:cs="Times New Roman" w:hint="eastAsia"/>
          <w:color w:val="000000"/>
          <w:kern w:val="0"/>
          <w:sz w:val="20"/>
          <w:szCs w:val="20"/>
        </w:rPr>
        <w:t xml:space="preserve"> </w:t>
      </w:r>
    </w:p>
    <w:p w14:paraId="7E88F70C" w14:textId="1AD70571" w:rsidR="00AC22C7" w:rsidRPr="0032298F" w:rsidRDefault="00C70274" w:rsidP="00BE3489">
      <w:pPr>
        <w:pStyle w:val="a7"/>
        <w:widowControl/>
        <w:numPr>
          <w:ilvl w:val="0"/>
          <w:numId w:val="15"/>
        </w:numPr>
        <w:overflowPunct w:val="0"/>
        <w:autoSpaceDE w:val="0"/>
        <w:autoSpaceDN w:val="0"/>
        <w:adjustRightInd w:val="0"/>
        <w:spacing w:after="180"/>
        <w:ind w:firstLineChars="0"/>
        <w:textAlignment w:val="baseline"/>
        <w:rPr>
          <w:rFonts w:ascii="Times New Roman" w:hAnsi="Times New Roman" w:cs="Times New Roman"/>
          <w:color w:val="000000"/>
          <w:kern w:val="0"/>
          <w:sz w:val="20"/>
          <w:szCs w:val="20"/>
          <w:lang w:val="en-GB"/>
        </w:rPr>
      </w:pPr>
      <w:r>
        <w:rPr>
          <w:rFonts w:ascii="Times New Roman" w:hAnsi="Times New Roman" w:cs="Times New Roman" w:hint="eastAsia"/>
          <w:color w:val="000000"/>
          <w:kern w:val="0"/>
          <w:sz w:val="20"/>
          <w:szCs w:val="20"/>
        </w:rPr>
        <w:t>Solution#3</w:t>
      </w:r>
      <w:r w:rsidR="003F0356">
        <w:rPr>
          <w:rFonts w:ascii="Times New Roman" w:hAnsi="Times New Roman" w:cs="Times New Roman" w:hint="eastAsia"/>
          <w:color w:val="000000"/>
          <w:kern w:val="0"/>
          <w:sz w:val="20"/>
          <w:szCs w:val="20"/>
        </w:rPr>
        <w:t xml:space="preserve"> </w:t>
      </w:r>
      <w:r w:rsidR="009B16C6">
        <w:rPr>
          <w:rFonts w:ascii="Times New Roman" w:hAnsi="Times New Roman" w:cs="Times New Roman" w:hint="eastAsia"/>
          <w:color w:val="000000"/>
          <w:kern w:val="0"/>
          <w:sz w:val="20"/>
          <w:szCs w:val="20"/>
        </w:rPr>
        <w:t>proposed that</w:t>
      </w:r>
      <w:r w:rsidR="002B362F">
        <w:rPr>
          <w:rFonts w:ascii="Times New Roman" w:hAnsi="Times New Roman" w:cs="Times New Roman" w:hint="eastAsia"/>
          <w:color w:val="000000"/>
          <w:kern w:val="0"/>
          <w:sz w:val="20"/>
          <w:szCs w:val="20"/>
        </w:rPr>
        <w:t xml:space="preserve"> </w:t>
      </w:r>
      <w:r w:rsidR="001F5616" w:rsidRPr="00EE40F0">
        <w:rPr>
          <w:rFonts w:ascii="Times New Roman" w:hAnsi="Times New Roman" w:cs="Times New Roman" w:hint="eastAsia"/>
          <w:color w:val="000000"/>
          <w:kern w:val="0"/>
          <w:sz w:val="20"/>
          <w:szCs w:val="20"/>
          <w:highlight w:val="yellow"/>
        </w:rPr>
        <w:t>NEF/Gateway</w:t>
      </w:r>
      <w:r w:rsidR="001F5616">
        <w:rPr>
          <w:rFonts w:ascii="Times New Roman" w:hAnsi="Times New Roman" w:cs="Times New Roman" w:hint="eastAsia"/>
          <w:color w:val="000000"/>
          <w:kern w:val="0"/>
          <w:sz w:val="20"/>
          <w:szCs w:val="20"/>
        </w:rPr>
        <w:t xml:space="preserve"> performs authorization for sensing service consumer, and </w:t>
      </w:r>
      <w:r w:rsidR="001F5616" w:rsidRPr="00EE40F0">
        <w:rPr>
          <w:rFonts w:ascii="Times New Roman" w:hAnsi="Times New Roman" w:cs="Times New Roman" w:hint="eastAsia"/>
          <w:color w:val="000000"/>
          <w:kern w:val="0"/>
          <w:sz w:val="20"/>
          <w:szCs w:val="20"/>
          <w:highlight w:val="yellow"/>
        </w:rPr>
        <w:t>Sensing Function</w:t>
      </w:r>
      <w:r w:rsidR="001F5616">
        <w:rPr>
          <w:rFonts w:ascii="Times New Roman" w:hAnsi="Times New Roman" w:cs="Times New Roman" w:hint="eastAsia"/>
          <w:color w:val="000000"/>
          <w:kern w:val="0"/>
          <w:sz w:val="20"/>
          <w:szCs w:val="20"/>
        </w:rPr>
        <w:t xml:space="preserve"> performs authorization for requested parameters. </w:t>
      </w:r>
    </w:p>
    <w:p w14:paraId="2B847A9C" w14:textId="6478D2D7" w:rsidR="0032298F" w:rsidRPr="00687056" w:rsidRDefault="00902479" w:rsidP="00BE3489">
      <w:pPr>
        <w:pStyle w:val="a7"/>
        <w:widowControl/>
        <w:numPr>
          <w:ilvl w:val="0"/>
          <w:numId w:val="15"/>
        </w:numPr>
        <w:overflowPunct w:val="0"/>
        <w:autoSpaceDE w:val="0"/>
        <w:autoSpaceDN w:val="0"/>
        <w:adjustRightInd w:val="0"/>
        <w:spacing w:after="180"/>
        <w:ind w:firstLineChars="0"/>
        <w:textAlignment w:val="baseline"/>
        <w:rPr>
          <w:rFonts w:ascii="Times New Roman" w:hAnsi="Times New Roman" w:cs="Times New Roman"/>
          <w:color w:val="000000"/>
          <w:kern w:val="0"/>
          <w:sz w:val="20"/>
          <w:szCs w:val="20"/>
          <w:lang w:val="en-GB"/>
        </w:rPr>
      </w:pPr>
      <w:r>
        <w:rPr>
          <w:rFonts w:ascii="Times New Roman" w:hAnsi="Times New Roman" w:cs="Times New Roman" w:hint="eastAsia"/>
          <w:color w:val="000000"/>
          <w:kern w:val="0"/>
          <w:sz w:val="20"/>
          <w:szCs w:val="20"/>
        </w:rPr>
        <w:t>Solution#</w:t>
      </w:r>
      <w:r w:rsidR="005634C1">
        <w:rPr>
          <w:rFonts w:ascii="Times New Roman" w:hAnsi="Times New Roman" w:cs="Times New Roman" w:hint="eastAsia"/>
          <w:color w:val="000000"/>
          <w:kern w:val="0"/>
          <w:sz w:val="20"/>
          <w:szCs w:val="20"/>
        </w:rPr>
        <w:t>6</w:t>
      </w:r>
      <w:r w:rsidR="00421230">
        <w:rPr>
          <w:rFonts w:ascii="Times New Roman" w:hAnsi="Times New Roman" w:cs="Times New Roman" w:hint="eastAsia"/>
          <w:color w:val="000000"/>
          <w:kern w:val="0"/>
          <w:sz w:val="20"/>
          <w:szCs w:val="20"/>
        </w:rPr>
        <w:t xml:space="preserve"> </w:t>
      </w:r>
      <w:r w:rsidR="00E0793E">
        <w:rPr>
          <w:rFonts w:ascii="Times New Roman" w:hAnsi="Times New Roman" w:cs="Times New Roman" w:hint="eastAsia"/>
          <w:color w:val="000000"/>
          <w:kern w:val="0"/>
          <w:sz w:val="20"/>
          <w:szCs w:val="20"/>
        </w:rPr>
        <w:t>proposed</w:t>
      </w:r>
      <w:r w:rsidR="00666953">
        <w:rPr>
          <w:rFonts w:ascii="Times New Roman" w:hAnsi="Times New Roman" w:cs="Times New Roman" w:hint="eastAsia"/>
          <w:color w:val="000000"/>
          <w:kern w:val="0"/>
          <w:sz w:val="20"/>
          <w:szCs w:val="20"/>
        </w:rPr>
        <w:t xml:space="preserve"> that </w:t>
      </w:r>
      <w:r w:rsidR="00FD22E9">
        <w:rPr>
          <w:rFonts w:ascii="Times New Roman" w:hAnsi="Times New Roman" w:cs="Times New Roman" w:hint="eastAsia"/>
          <w:color w:val="000000"/>
          <w:kern w:val="0"/>
          <w:sz w:val="20"/>
          <w:szCs w:val="20"/>
        </w:rPr>
        <w:t>t</w:t>
      </w:r>
      <w:r w:rsidR="008F7E56" w:rsidRPr="008F7E56">
        <w:rPr>
          <w:rFonts w:ascii="Times New Roman" w:hAnsi="Times New Roman" w:cs="Times New Roman" w:hint="eastAsia"/>
          <w:color w:val="000000"/>
          <w:kern w:val="0"/>
          <w:sz w:val="20"/>
          <w:szCs w:val="20"/>
        </w:rPr>
        <w:t xml:space="preserve">he </w:t>
      </w:r>
      <w:r w:rsidR="008F7E56" w:rsidRPr="00EE40F0">
        <w:rPr>
          <w:rFonts w:ascii="Times New Roman" w:hAnsi="Times New Roman" w:cs="Times New Roman" w:hint="eastAsia"/>
          <w:color w:val="000000"/>
          <w:kern w:val="0"/>
          <w:sz w:val="20"/>
          <w:szCs w:val="20"/>
          <w:highlight w:val="yellow"/>
        </w:rPr>
        <w:t>Gateway sensing NF</w:t>
      </w:r>
      <w:r w:rsidR="008F7E56" w:rsidRPr="008F7E56">
        <w:rPr>
          <w:rFonts w:ascii="Times New Roman" w:hAnsi="Times New Roman" w:cs="Times New Roman" w:hint="eastAsia"/>
          <w:color w:val="000000"/>
          <w:kern w:val="0"/>
          <w:sz w:val="20"/>
          <w:szCs w:val="20"/>
        </w:rPr>
        <w:t xml:space="preserve"> verifies whether the AF is authorized for the received sensing service request based on the AF's authorization information (e.g. based on service level agreement) and determines the target sensing service area(s) and the candidate sensing mode to support the requested sensing operation.</w:t>
      </w:r>
    </w:p>
    <w:p w14:paraId="4BC46861" w14:textId="1E4A9E87" w:rsidR="009F5509" w:rsidRDefault="00687056" w:rsidP="009F5509">
      <w:pPr>
        <w:pStyle w:val="a7"/>
        <w:widowControl/>
        <w:numPr>
          <w:ilvl w:val="0"/>
          <w:numId w:val="15"/>
        </w:numPr>
        <w:overflowPunct w:val="0"/>
        <w:autoSpaceDE w:val="0"/>
        <w:autoSpaceDN w:val="0"/>
        <w:adjustRightInd w:val="0"/>
        <w:spacing w:after="180"/>
        <w:ind w:firstLineChars="0"/>
        <w:textAlignment w:val="baseline"/>
        <w:rPr>
          <w:rFonts w:ascii="Times New Roman" w:hAnsi="Times New Roman" w:cs="Times New Roman"/>
          <w:color w:val="000000"/>
          <w:kern w:val="0"/>
          <w:sz w:val="20"/>
          <w:szCs w:val="20"/>
        </w:rPr>
      </w:pPr>
      <w:r>
        <w:rPr>
          <w:rFonts w:ascii="Times New Roman" w:hAnsi="Times New Roman" w:cs="Times New Roman" w:hint="eastAsia"/>
          <w:color w:val="000000"/>
          <w:kern w:val="0"/>
          <w:sz w:val="20"/>
          <w:szCs w:val="20"/>
        </w:rPr>
        <w:t>Solution</w:t>
      </w:r>
      <w:r w:rsidR="00194B7D">
        <w:rPr>
          <w:rFonts w:ascii="Times New Roman" w:hAnsi="Times New Roman" w:cs="Times New Roman" w:hint="eastAsia"/>
          <w:color w:val="000000"/>
          <w:kern w:val="0"/>
          <w:sz w:val="20"/>
          <w:szCs w:val="20"/>
        </w:rPr>
        <w:t>#</w:t>
      </w:r>
      <w:r w:rsidR="004129C2">
        <w:rPr>
          <w:rFonts w:ascii="Times New Roman" w:hAnsi="Times New Roman" w:cs="Times New Roman" w:hint="eastAsia"/>
          <w:color w:val="000000"/>
          <w:kern w:val="0"/>
          <w:sz w:val="20"/>
          <w:szCs w:val="20"/>
        </w:rPr>
        <w:t>8</w:t>
      </w:r>
      <w:r>
        <w:rPr>
          <w:rFonts w:ascii="Times New Roman" w:hAnsi="Times New Roman" w:cs="Times New Roman" w:hint="eastAsia"/>
          <w:color w:val="000000"/>
          <w:kern w:val="0"/>
          <w:sz w:val="20"/>
          <w:szCs w:val="20"/>
        </w:rPr>
        <w:t xml:space="preserve"> proposed</w:t>
      </w:r>
      <w:r w:rsidR="009F5509">
        <w:rPr>
          <w:rFonts w:ascii="Times New Roman" w:hAnsi="Times New Roman" w:cs="Times New Roman" w:hint="eastAsia"/>
          <w:color w:val="000000"/>
          <w:kern w:val="0"/>
          <w:sz w:val="20"/>
          <w:szCs w:val="20"/>
        </w:rPr>
        <w:t xml:space="preserve"> </w:t>
      </w:r>
      <w:r w:rsidR="007B332E">
        <w:rPr>
          <w:rFonts w:ascii="Times New Roman" w:hAnsi="Times New Roman" w:cs="Times New Roman"/>
          <w:color w:val="000000"/>
          <w:kern w:val="0"/>
          <w:sz w:val="20"/>
          <w:szCs w:val="20"/>
        </w:rPr>
        <w:t>that</w:t>
      </w:r>
      <w:r w:rsidR="007B332E">
        <w:rPr>
          <w:rFonts w:ascii="Times New Roman" w:hAnsi="Times New Roman" w:cs="Times New Roman" w:hint="eastAsia"/>
          <w:color w:val="000000"/>
          <w:kern w:val="0"/>
          <w:sz w:val="20"/>
          <w:szCs w:val="20"/>
        </w:rPr>
        <w:t xml:space="preserve"> </w:t>
      </w:r>
      <w:r w:rsidR="005F784D" w:rsidRPr="00EE40F0">
        <w:rPr>
          <w:rFonts w:ascii="Times New Roman" w:hAnsi="Times New Roman" w:cs="Times New Roman" w:hint="eastAsia"/>
          <w:color w:val="000000"/>
          <w:kern w:val="0"/>
          <w:sz w:val="20"/>
          <w:szCs w:val="20"/>
          <w:highlight w:val="yellow"/>
        </w:rPr>
        <w:t>NEF</w:t>
      </w:r>
      <w:r w:rsidR="005F784D">
        <w:rPr>
          <w:rFonts w:ascii="Times New Roman" w:hAnsi="Times New Roman" w:cs="Times New Roman" w:hint="eastAsia"/>
          <w:color w:val="000000"/>
          <w:kern w:val="0"/>
          <w:sz w:val="20"/>
          <w:szCs w:val="20"/>
        </w:rPr>
        <w:t xml:space="preserve"> </w:t>
      </w:r>
      <w:r w:rsidR="00B50CE5">
        <w:rPr>
          <w:rFonts w:ascii="Times New Roman" w:hAnsi="Times New Roman" w:cs="Times New Roman"/>
          <w:color w:val="000000"/>
          <w:kern w:val="0"/>
          <w:sz w:val="20"/>
          <w:szCs w:val="20"/>
        </w:rPr>
        <w:t>authorizes</w:t>
      </w:r>
      <w:r w:rsidR="00B50CE5">
        <w:rPr>
          <w:rFonts w:ascii="Times New Roman" w:hAnsi="Times New Roman" w:cs="Times New Roman" w:hint="eastAsia"/>
          <w:color w:val="000000"/>
          <w:kern w:val="0"/>
          <w:sz w:val="20"/>
          <w:szCs w:val="20"/>
        </w:rPr>
        <w:t xml:space="preserve"> the AF request </w:t>
      </w:r>
      <w:r w:rsidR="005F784D">
        <w:rPr>
          <w:rFonts w:ascii="Times New Roman" w:hAnsi="Times New Roman" w:cs="Times New Roman" w:hint="eastAsia"/>
          <w:color w:val="000000"/>
          <w:kern w:val="0"/>
          <w:sz w:val="20"/>
          <w:szCs w:val="20"/>
        </w:rPr>
        <w:t xml:space="preserve">for sensing service </w:t>
      </w:r>
      <w:r w:rsidR="00DF18DC">
        <w:rPr>
          <w:rFonts w:ascii="Times New Roman" w:hAnsi="Times New Roman" w:cs="Times New Roman" w:hint="eastAsia"/>
          <w:color w:val="000000"/>
          <w:kern w:val="0"/>
          <w:sz w:val="20"/>
          <w:szCs w:val="20"/>
        </w:rPr>
        <w:t xml:space="preserve">and forward the request. </w:t>
      </w:r>
      <w:r w:rsidR="0050707B" w:rsidRPr="00EE40F0">
        <w:rPr>
          <w:rFonts w:ascii="Times New Roman" w:hAnsi="Times New Roman" w:cs="Times New Roman" w:hint="eastAsia"/>
          <w:color w:val="000000"/>
          <w:kern w:val="0"/>
          <w:sz w:val="20"/>
          <w:szCs w:val="20"/>
          <w:highlight w:val="yellow"/>
        </w:rPr>
        <w:t>SCF</w:t>
      </w:r>
      <w:r w:rsidR="0050707B">
        <w:rPr>
          <w:rFonts w:ascii="Times New Roman" w:hAnsi="Times New Roman" w:cs="Times New Roman" w:hint="eastAsia"/>
          <w:color w:val="000000"/>
          <w:kern w:val="0"/>
          <w:sz w:val="20"/>
          <w:szCs w:val="20"/>
        </w:rPr>
        <w:t xml:space="preserve"> </w:t>
      </w:r>
      <w:r w:rsidR="00A6098E" w:rsidRPr="00A6098E">
        <w:rPr>
          <w:rFonts w:ascii="Times New Roman" w:hAnsi="Times New Roman" w:cs="Times New Roman" w:hint="eastAsia"/>
          <w:color w:val="000000"/>
          <w:kern w:val="0"/>
          <w:sz w:val="20"/>
          <w:szCs w:val="20"/>
        </w:rPr>
        <w:t>performs authorization based on the sensing entities' capabilities and the sensing service context.</w:t>
      </w:r>
      <w:r w:rsidR="004010B9">
        <w:rPr>
          <w:rFonts w:ascii="Times New Roman" w:hAnsi="Times New Roman" w:cs="Times New Roman" w:hint="eastAsia"/>
          <w:color w:val="000000"/>
          <w:kern w:val="0"/>
          <w:sz w:val="20"/>
          <w:szCs w:val="20"/>
        </w:rPr>
        <w:t xml:space="preserve"> Besides, </w:t>
      </w:r>
      <w:r w:rsidR="004010B9" w:rsidRPr="00C84E04">
        <w:rPr>
          <w:rFonts w:ascii="Times New Roman" w:hAnsi="Times New Roman" w:cs="Times New Roman" w:hint="eastAsia"/>
          <w:color w:val="000000"/>
          <w:kern w:val="0"/>
          <w:sz w:val="20"/>
          <w:szCs w:val="20"/>
          <w:highlight w:val="cyan"/>
        </w:rPr>
        <w:t>AF</w:t>
      </w:r>
      <w:r w:rsidR="004010B9">
        <w:rPr>
          <w:rFonts w:ascii="Times New Roman" w:hAnsi="Times New Roman" w:cs="Times New Roman" w:hint="eastAsia"/>
          <w:color w:val="000000"/>
          <w:kern w:val="0"/>
          <w:sz w:val="20"/>
          <w:szCs w:val="20"/>
        </w:rPr>
        <w:t xml:space="preserve"> may trigger revocation for the </w:t>
      </w:r>
      <w:r w:rsidR="004010B9">
        <w:rPr>
          <w:rFonts w:ascii="Times New Roman" w:hAnsi="Times New Roman" w:cs="Times New Roman"/>
          <w:color w:val="000000"/>
          <w:kern w:val="0"/>
          <w:sz w:val="20"/>
          <w:szCs w:val="20"/>
        </w:rPr>
        <w:t>sensing</w:t>
      </w:r>
      <w:r w:rsidR="004010B9">
        <w:rPr>
          <w:rFonts w:ascii="Times New Roman" w:hAnsi="Times New Roman" w:cs="Times New Roman" w:hint="eastAsia"/>
          <w:color w:val="000000"/>
          <w:kern w:val="0"/>
          <w:sz w:val="20"/>
          <w:szCs w:val="20"/>
        </w:rPr>
        <w:t xml:space="preserve"> service. </w:t>
      </w:r>
    </w:p>
    <w:p w14:paraId="7C16ED12" w14:textId="6D3E24FA" w:rsidR="009F5509" w:rsidRPr="009F5509" w:rsidRDefault="0051636C" w:rsidP="009F5509">
      <w:pPr>
        <w:pStyle w:val="a7"/>
        <w:widowControl/>
        <w:numPr>
          <w:ilvl w:val="0"/>
          <w:numId w:val="15"/>
        </w:numPr>
        <w:overflowPunct w:val="0"/>
        <w:autoSpaceDE w:val="0"/>
        <w:autoSpaceDN w:val="0"/>
        <w:adjustRightInd w:val="0"/>
        <w:spacing w:after="180"/>
        <w:ind w:firstLineChars="0"/>
        <w:textAlignment w:val="baseline"/>
        <w:rPr>
          <w:rFonts w:ascii="Times New Roman" w:hAnsi="Times New Roman" w:cs="Times New Roman"/>
          <w:color w:val="000000"/>
          <w:kern w:val="0"/>
          <w:sz w:val="20"/>
          <w:szCs w:val="20"/>
        </w:rPr>
      </w:pPr>
      <w:r>
        <w:rPr>
          <w:rFonts w:ascii="Times New Roman" w:hAnsi="Times New Roman" w:cs="Times New Roman" w:hint="eastAsia"/>
          <w:color w:val="000000"/>
          <w:kern w:val="0"/>
          <w:sz w:val="20"/>
          <w:szCs w:val="20"/>
        </w:rPr>
        <w:t>Solution#</w:t>
      </w:r>
      <w:r w:rsidR="00B85A14">
        <w:rPr>
          <w:rFonts w:ascii="Times New Roman" w:hAnsi="Times New Roman" w:cs="Times New Roman" w:hint="eastAsia"/>
          <w:color w:val="000000"/>
          <w:kern w:val="0"/>
          <w:sz w:val="20"/>
          <w:szCs w:val="20"/>
        </w:rPr>
        <w:t>9</w:t>
      </w:r>
      <w:r>
        <w:rPr>
          <w:rFonts w:ascii="Times New Roman" w:hAnsi="Times New Roman" w:cs="Times New Roman" w:hint="eastAsia"/>
          <w:color w:val="000000"/>
          <w:kern w:val="0"/>
          <w:sz w:val="20"/>
          <w:szCs w:val="20"/>
        </w:rPr>
        <w:t xml:space="preserve"> proposed</w:t>
      </w:r>
      <w:r w:rsidR="00A45117">
        <w:rPr>
          <w:rFonts w:ascii="Times New Roman" w:hAnsi="Times New Roman" w:cs="Times New Roman" w:hint="eastAsia"/>
          <w:color w:val="000000"/>
          <w:kern w:val="0"/>
          <w:sz w:val="20"/>
          <w:szCs w:val="20"/>
        </w:rPr>
        <w:t xml:space="preserve"> </w:t>
      </w:r>
      <w:r w:rsidR="00C11E74">
        <w:rPr>
          <w:rFonts w:ascii="Times New Roman" w:hAnsi="Times New Roman" w:cs="Times New Roman" w:hint="eastAsia"/>
          <w:color w:val="000000"/>
          <w:kern w:val="0"/>
          <w:sz w:val="20"/>
          <w:szCs w:val="20"/>
          <w:lang w:val="en-GB"/>
        </w:rPr>
        <w:t xml:space="preserve">that </w:t>
      </w:r>
      <w:r w:rsidR="008A4759" w:rsidRPr="00EE40F0">
        <w:rPr>
          <w:rFonts w:ascii="Times New Roman" w:hAnsi="Times New Roman" w:cs="Times New Roman" w:hint="eastAsia"/>
          <w:color w:val="000000"/>
          <w:kern w:val="0"/>
          <w:sz w:val="20"/>
          <w:szCs w:val="20"/>
          <w:highlight w:val="yellow"/>
        </w:rPr>
        <w:t>NEF</w:t>
      </w:r>
      <w:r w:rsidR="008A4759">
        <w:rPr>
          <w:rFonts w:ascii="Times New Roman" w:hAnsi="Times New Roman" w:cs="Times New Roman" w:hint="eastAsia"/>
          <w:color w:val="000000"/>
          <w:kern w:val="0"/>
          <w:sz w:val="20"/>
          <w:szCs w:val="20"/>
        </w:rPr>
        <w:t xml:space="preserve"> performs sensing AF </w:t>
      </w:r>
      <w:r w:rsidR="008A4759">
        <w:rPr>
          <w:rFonts w:ascii="Times New Roman" w:hAnsi="Times New Roman" w:cs="Times New Roman"/>
          <w:color w:val="000000"/>
          <w:kern w:val="0"/>
          <w:sz w:val="20"/>
          <w:szCs w:val="20"/>
        </w:rPr>
        <w:t>authorization</w:t>
      </w:r>
      <w:r w:rsidR="008A4759">
        <w:rPr>
          <w:rFonts w:ascii="Times New Roman" w:hAnsi="Times New Roman" w:cs="Times New Roman" w:hint="eastAsia"/>
          <w:color w:val="000000"/>
          <w:kern w:val="0"/>
          <w:sz w:val="20"/>
          <w:szCs w:val="20"/>
        </w:rPr>
        <w:t xml:space="preserve"> based on the existing procedure. </w:t>
      </w:r>
      <w:r w:rsidR="004E53AB" w:rsidRPr="00EE40F0">
        <w:rPr>
          <w:rFonts w:ascii="Times New Roman" w:hAnsi="Times New Roman" w:cs="Times New Roman" w:hint="eastAsia"/>
          <w:color w:val="000000"/>
          <w:kern w:val="0"/>
          <w:sz w:val="20"/>
          <w:szCs w:val="20"/>
          <w:highlight w:val="yellow"/>
        </w:rPr>
        <w:t>SSF</w:t>
      </w:r>
      <w:r w:rsidR="004E53AB" w:rsidRPr="004E53AB">
        <w:rPr>
          <w:rFonts w:ascii="Times New Roman" w:hAnsi="Times New Roman" w:cs="Times New Roman" w:hint="eastAsia"/>
          <w:color w:val="000000"/>
          <w:kern w:val="0"/>
          <w:sz w:val="20"/>
          <w:szCs w:val="20"/>
        </w:rPr>
        <w:t xml:space="preserve"> performs authorization based on the AF authorization data (AF ID, Allowed Area, Allowed Service Operations, </w:t>
      </w:r>
      <w:r w:rsidR="00BE01C6">
        <w:rPr>
          <w:rFonts w:ascii="Times New Roman" w:hAnsi="Times New Roman" w:cs="Times New Roman" w:hint="eastAsia"/>
          <w:color w:val="000000"/>
          <w:kern w:val="0"/>
          <w:sz w:val="20"/>
          <w:szCs w:val="20"/>
        </w:rPr>
        <w:t xml:space="preserve">and </w:t>
      </w:r>
      <w:r w:rsidR="004E53AB" w:rsidRPr="004E53AB">
        <w:rPr>
          <w:rFonts w:ascii="Times New Roman" w:hAnsi="Times New Roman" w:cs="Times New Roman" w:hint="eastAsia"/>
          <w:color w:val="000000"/>
          <w:kern w:val="0"/>
          <w:sz w:val="20"/>
          <w:szCs w:val="20"/>
        </w:rPr>
        <w:t xml:space="preserve">Allowed </w:t>
      </w:r>
      <w:proofErr w:type="gramStart"/>
      <w:r w:rsidR="004E53AB" w:rsidRPr="004E53AB">
        <w:rPr>
          <w:rFonts w:ascii="Times New Roman" w:hAnsi="Times New Roman" w:cs="Times New Roman" w:hint="eastAsia"/>
          <w:color w:val="000000"/>
          <w:kern w:val="0"/>
          <w:sz w:val="20"/>
          <w:szCs w:val="20"/>
        </w:rPr>
        <w:t>time period</w:t>
      </w:r>
      <w:proofErr w:type="gramEnd"/>
      <w:r w:rsidR="004E53AB" w:rsidRPr="004E53AB">
        <w:rPr>
          <w:rFonts w:ascii="Times New Roman" w:hAnsi="Times New Roman" w:cs="Times New Roman" w:hint="eastAsia"/>
          <w:color w:val="000000"/>
          <w:kern w:val="0"/>
          <w:sz w:val="20"/>
          <w:szCs w:val="20"/>
        </w:rPr>
        <w:t xml:space="preserve">) retrieved from the </w:t>
      </w:r>
      <w:r w:rsidR="004E53AB" w:rsidRPr="00027FD7">
        <w:rPr>
          <w:rFonts w:ascii="Times New Roman" w:hAnsi="Times New Roman" w:cs="Times New Roman" w:hint="eastAsia"/>
          <w:color w:val="000000"/>
          <w:kern w:val="0"/>
          <w:sz w:val="20"/>
          <w:szCs w:val="20"/>
          <w:highlight w:val="green"/>
        </w:rPr>
        <w:t>SPF</w:t>
      </w:r>
      <w:r w:rsidR="004E53AB" w:rsidRPr="004E53AB">
        <w:rPr>
          <w:rFonts w:ascii="Times New Roman" w:hAnsi="Times New Roman" w:cs="Times New Roman" w:hint="eastAsia"/>
          <w:color w:val="000000"/>
          <w:kern w:val="0"/>
          <w:sz w:val="20"/>
          <w:szCs w:val="20"/>
        </w:rPr>
        <w:t xml:space="preserve">. Revocation </w:t>
      </w:r>
      <w:r w:rsidR="00D44ED7">
        <w:rPr>
          <w:rFonts w:ascii="Times New Roman" w:hAnsi="Times New Roman" w:cs="Times New Roman" w:hint="eastAsia"/>
          <w:color w:val="000000"/>
          <w:kern w:val="0"/>
          <w:sz w:val="20"/>
          <w:szCs w:val="20"/>
        </w:rPr>
        <w:t xml:space="preserve">can be </w:t>
      </w:r>
      <w:r w:rsidR="004E53AB" w:rsidRPr="004E53AB">
        <w:rPr>
          <w:rFonts w:ascii="Times New Roman" w:hAnsi="Times New Roman" w:cs="Times New Roman" w:hint="eastAsia"/>
          <w:color w:val="000000"/>
          <w:kern w:val="0"/>
          <w:sz w:val="20"/>
          <w:szCs w:val="20"/>
        </w:rPr>
        <w:t xml:space="preserve">triggered by </w:t>
      </w:r>
      <w:r w:rsidR="004E53AB" w:rsidRPr="00C84E04">
        <w:rPr>
          <w:rFonts w:ascii="Times New Roman" w:hAnsi="Times New Roman" w:cs="Times New Roman" w:hint="eastAsia"/>
          <w:color w:val="000000"/>
          <w:kern w:val="0"/>
          <w:sz w:val="20"/>
          <w:szCs w:val="20"/>
          <w:highlight w:val="cyan"/>
        </w:rPr>
        <w:t>AF or SPF</w:t>
      </w:r>
      <w:r w:rsidR="004E53AB" w:rsidRPr="004E53AB">
        <w:rPr>
          <w:rFonts w:ascii="Times New Roman" w:hAnsi="Times New Roman" w:cs="Times New Roman" w:hint="eastAsia"/>
          <w:color w:val="000000"/>
          <w:kern w:val="0"/>
          <w:sz w:val="20"/>
          <w:szCs w:val="20"/>
        </w:rPr>
        <w:t>.</w:t>
      </w:r>
    </w:p>
    <w:p w14:paraId="76437973" w14:textId="742F80D8" w:rsidR="00717087" w:rsidRPr="00717087" w:rsidRDefault="001C6E70" w:rsidP="00717087">
      <w:pPr>
        <w:pStyle w:val="a7"/>
        <w:widowControl/>
        <w:numPr>
          <w:ilvl w:val="0"/>
          <w:numId w:val="15"/>
        </w:numPr>
        <w:overflowPunct w:val="0"/>
        <w:autoSpaceDE w:val="0"/>
        <w:autoSpaceDN w:val="0"/>
        <w:adjustRightInd w:val="0"/>
        <w:spacing w:after="180"/>
        <w:ind w:firstLineChars="0"/>
        <w:textAlignment w:val="baseline"/>
        <w:rPr>
          <w:rFonts w:ascii="Times New Roman" w:hAnsi="Times New Roman" w:cs="Times New Roman"/>
          <w:color w:val="000000"/>
          <w:kern w:val="0"/>
          <w:sz w:val="20"/>
          <w:szCs w:val="20"/>
        </w:rPr>
      </w:pPr>
      <w:r w:rsidRPr="009109C4">
        <w:rPr>
          <w:rFonts w:ascii="Times New Roman" w:hAnsi="Times New Roman" w:cs="Times New Roman" w:hint="eastAsia"/>
          <w:color w:val="000000"/>
          <w:kern w:val="0"/>
          <w:sz w:val="20"/>
          <w:szCs w:val="20"/>
        </w:rPr>
        <w:t>Solution#</w:t>
      </w:r>
      <w:r w:rsidR="00725C70" w:rsidRPr="009109C4">
        <w:rPr>
          <w:rFonts w:ascii="Times New Roman" w:hAnsi="Times New Roman" w:cs="Times New Roman" w:hint="eastAsia"/>
          <w:color w:val="000000"/>
          <w:kern w:val="0"/>
          <w:sz w:val="20"/>
          <w:szCs w:val="20"/>
        </w:rPr>
        <w:t>10</w:t>
      </w:r>
      <w:r w:rsidRPr="009109C4">
        <w:rPr>
          <w:rFonts w:ascii="Times New Roman" w:hAnsi="Times New Roman" w:cs="Times New Roman" w:hint="eastAsia"/>
          <w:color w:val="000000"/>
          <w:kern w:val="0"/>
          <w:sz w:val="20"/>
          <w:szCs w:val="20"/>
        </w:rPr>
        <w:t xml:space="preserve"> proposed </w:t>
      </w:r>
      <w:r w:rsidRPr="009109C4">
        <w:rPr>
          <w:rFonts w:ascii="Times New Roman" w:hAnsi="Times New Roman" w:cs="Times New Roman" w:hint="eastAsia"/>
          <w:color w:val="000000"/>
          <w:kern w:val="0"/>
          <w:sz w:val="20"/>
          <w:szCs w:val="20"/>
          <w:lang w:val="en-GB"/>
        </w:rPr>
        <w:t>that</w:t>
      </w:r>
      <w:r w:rsidR="00F81469" w:rsidRPr="009109C4">
        <w:rPr>
          <w:rFonts w:ascii="Times New Roman" w:hAnsi="Times New Roman" w:cs="Times New Roman" w:hint="eastAsia"/>
          <w:color w:val="000000"/>
          <w:kern w:val="0"/>
          <w:sz w:val="20"/>
          <w:szCs w:val="20"/>
          <w:lang w:val="en-GB"/>
        </w:rPr>
        <w:t xml:space="preserve"> </w:t>
      </w:r>
      <w:r w:rsidR="00717087" w:rsidRPr="00717087">
        <w:rPr>
          <w:rFonts w:ascii="Times New Roman" w:hAnsi="Times New Roman" w:cs="Times New Roman" w:hint="eastAsia"/>
          <w:color w:val="000000"/>
          <w:kern w:val="0"/>
          <w:sz w:val="20"/>
          <w:szCs w:val="20"/>
          <w:highlight w:val="yellow"/>
        </w:rPr>
        <w:t>sensing gateway</w:t>
      </w:r>
      <w:r w:rsidR="00717087" w:rsidRPr="00717087">
        <w:rPr>
          <w:rFonts w:ascii="Times New Roman" w:hAnsi="Times New Roman" w:cs="Times New Roman" w:hint="eastAsia"/>
          <w:color w:val="000000"/>
          <w:kern w:val="0"/>
          <w:sz w:val="20"/>
          <w:szCs w:val="20"/>
        </w:rPr>
        <w:t xml:space="preserve"> perform</w:t>
      </w:r>
      <w:r w:rsidR="001247FE">
        <w:rPr>
          <w:rFonts w:ascii="Times New Roman" w:hAnsi="Times New Roman" w:cs="Times New Roman" w:hint="eastAsia"/>
          <w:color w:val="000000"/>
          <w:kern w:val="0"/>
          <w:sz w:val="20"/>
          <w:szCs w:val="20"/>
        </w:rPr>
        <w:t>s</w:t>
      </w:r>
      <w:r w:rsidR="00717087" w:rsidRPr="00717087">
        <w:rPr>
          <w:rFonts w:ascii="Times New Roman" w:hAnsi="Times New Roman" w:cs="Times New Roman" w:hint="eastAsia"/>
          <w:color w:val="000000"/>
          <w:kern w:val="0"/>
          <w:sz w:val="20"/>
          <w:szCs w:val="20"/>
        </w:rPr>
        <w:t xml:space="preserve"> authorization of the sensing service request from AF. Sensing gateway request authorization info of the sensing area from the </w:t>
      </w:r>
      <w:r w:rsidR="00717087" w:rsidRPr="00717087">
        <w:rPr>
          <w:rFonts w:ascii="Times New Roman" w:hAnsi="Times New Roman" w:cs="Times New Roman" w:hint="eastAsia"/>
          <w:color w:val="000000"/>
          <w:kern w:val="0"/>
          <w:sz w:val="20"/>
          <w:szCs w:val="20"/>
          <w:highlight w:val="green"/>
        </w:rPr>
        <w:t>sensing authorization information function</w:t>
      </w:r>
      <w:r w:rsidR="00717087" w:rsidRPr="00717087">
        <w:rPr>
          <w:rFonts w:ascii="Times New Roman" w:hAnsi="Times New Roman" w:cs="Times New Roman" w:hint="eastAsia"/>
          <w:color w:val="000000"/>
          <w:kern w:val="0"/>
          <w:sz w:val="20"/>
          <w:szCs w:val="20"/>
        </w:rPr>
        <w:t>. The sensing authorization profile includes parameters such as the sensing authorization indication and the sensing notification indication.</w:t>
      </w:r>
    </w:p>
    <w:p w14:paraId="7B14925E" w14:textId="2F63B47F" w:rsidR="009A0578" w:rsidRPr="009A0578" w:rsidRDefault="002D6CD2" w:rsidP="009A0578">
      <w:pPr>
        <w:pStyle w:val="a7"/>
        <w:widowControl/>
        <w:numPr>
          <w:ilvl w:val="0"/>
          <w:numId w:val="15"/>
        </w:numPr>
        <w:overflowPunct w:val="0"/>
        <w:autoSpaceDE w:val="0"/>
        <w:autoSpaceDN w:val="0"/>
        <w:adjustRightInd w:val="0"/>
        <w:spacing w:after="180"/>
        <w:ind w:firstLineChars="0"/>
        <w:textAlignment w:val="baseline"/>
        <w:rPr>
          <w:rFonts w:ascii="Times New Roman" w:hAnsi="Times New Roman" w:cs="Times New Roman"/>
          <w:color w:val="000000"/>
          <w:kern w:val="0"/>
          <w:sz w:val="20"/>
          <w:szCs w:val="20"/>
        </w:rPr>
      </w:pPr>
      <w:r w:rsidRPr="009109C4">
        <w:rPr>
          <w:rFonts w:ascii="Times New Roman" w:hAnsi="Times New Roman" w:cs="Times New Roman" w:hint="eastAsia"/>
          <w:color w:val="000000"/>
          <w:kern w:val="0"/>
          <w:sz w:val="20"/>
          <w:szCs w:val="20"/>
        </w:rPr>
        <w:t>Solution#1</w:t>
      </w:r>
      <w:r w:rsidR="00130745">
        <w:rPr>
          <w:rFonts w:ascii="Times New Roman" w:hAnsi="Times New Roman" w:cs="Times New Roman" w:hint="eastAsia"/>
          <w:color w:val="000000"/>
          <w:kern w:val="0"/>
          <w:sz w:val="20"/>
          <w:szCs w:val="20"/>
        </w:rPr>
        <w:t>1</w:t>
      </w:r>
      <w:r w:rsidRPr="009109C4">
        <w:rPr>
          <w:rFonts w:ascii="Times New Roman" w:hAnsi="Times New Roman" w:cs="Times New Roman" w:hint="eastAsia"/>
          <w:color w:val="000000"/>
          <w:kern w:val="0"/>
          <w:sz w:val="20"/>
          <w:szCs w:val="20"/>
        </w:rPr>
        <w:t xml:space="preserve"> proposed </w:t>
      </w:r>
      <w:r w:rsidRPr="009109C4">
        <w:rPr>
          <w:rFonts w:ascii="Times New Roman" w:hAnsi="Times New Roman" w:cs="Times New Roman" w:hint="eastAsia"/>
          <w:color w:val="000000"/>
          <w:kern w:val="0"/>
          <w:sz w:val="20"/>
          <w:szCs w:val="20"/>
          <w:lang w:val="en-GB"/>
        </w:rPr>
        <w:t xml:space="preserve">that </w:t>
      </w:r>
      <w:r w:rsidR="00297340">
        <w:rPr>
          <w:rFonts w:ascii="Times New Roman" w:hAnsi="Times New Roman" w:cs="Times New Roman" w:hint="eastAsia"/>
          <w:color w:val="000000"/>
          <w:kern w:val="0"/>
          <w:sz w:val="20"/>
          <w:szCs w:val="20"/>
          <w:lang w:val="en-GB"/>
        </w:rPr>
        <w:t xml:space="preserve">there are two types of authorization involved in sensing service, i.e., initial </w:t>
      </w:r>
      <w:r w:rsidR="009A0578" w:rsidRPr="009A0578">
        <w:rPr>
          <w:rFonts w:ascii="Times New Roman" w:hAnsi="Times New Roman" w:cs="Times New Roman" w:hint="eastAsia"/>
          <w:color w:val="000000"/>
          <w:kern w:val="0"/>
          <w:sz w:val="20"/>
          <w:szCs w:val="20"/>
        </w:rPr>
        <w:t>authorization</w:t>
      </w:r>
      <w:r w:rsidR="00062AC2">
        <w:rPr>
          <w:rFonts w:ascii="Times New Roman" w:hAnsi="Times New Roman" w:cs="Times New Roman" w:hint="eastAsia"/>
          <w:color w:val="000000"/>
          <w:kern w:val="0"/>
          <w:sz w:val="20"/>
          <w:szCs w:val="20"/>
        </w:rPr>
        <w:t xml:space="preserve"> and re-authoriz</w:t>
      </w:r>
      <w:r w:rsidR="00A60CEA">
        <w:rPr>
          <w:rFonts w:ascii="Times New Roman" w:hAnsi="Times New Roman" w:cs="Times New Roman" w:hint="eastAsia"/>
          <w:color w:val="000000"/>
          <w:kern w:val="0"/>
          <w:sz w:val="20"/>
          <w:szCs w:val="20"/>
        </w:rPr>
        <w:t>a</w:t>
      </w:r>
      <w:r w:rsidR="00062AC2">
        <w:rPr>
          <w:rFonts w:ascii="Times New Roman" w:hAnsi="Times New Roman" w:cs="Times New Roman" w:hint="eastAsia"/>
          <w:color w:val="000000"/>
          <w:kern w:val="0"/>
          <w:sz w:val="20"/>
          <w:szCs w:val="20"/>
        </w:rPr>
        <w:t xml:space="preserve">tion. </w:t>
      </w:r>
      <w:r w:rsidR="00A60CEA">
        <w:rPr>
          <w:rFonts w:ascii="Times New Roman" w:hAnsi="Times New Roman" w:cs="Times New Roman" w:hint="eastAsia"/>
          <w:color w:val="000000"/>
          <w:kern w:val="0"/>
          <w:sz w:val="20"/>
          <w:szCs w:val="20"/>
        </w:rPr>
        <w:t>For initial authorization,</w:t>
      </w:r>
      <w:r w:rsidR="00B25AF1">
        <w:rPr>
          <w:rFonts w:ascii="Times New Roman" w:hAnsi="Times New Roman" w:cs="Times New Roman" w:hint="eastAsia"/>
          <w:color w:val="000000"/>
          <w:kern w:val="0"/>
          <w:sz w:val="20"/>
          <w:szCs w:val="20"/>
        </w:rPr>
        <w:t xml:space="preserve"> </w:t>
      </w:r>
      <w:r w:rsidR="009A0578" w:rsidRPr="009A0578">
        <w:rPr>
          <w:rFonts w:ascii="Times New Roman" w:hAnsi="Times New Roman" w:cs="Times New Roman" w:hint="eastAsia"/>
          <w:color w:val="000000"/>
          <w:kern w:val="0"/>
          <w:sz w:val="20"/>
          <w:szCs w:val="20"/>
          <w:highlight w:val="yellow"/>
        </w:rPr>
        <w:t>NEF</w:t>
      </w:r>
      <w:r w:rsidR="009A0578" w:rsidRPr="009A0578">
        <w:rPr>
          <w:rFonts w:ascii="Times New Roman" w:hAnsi="Times New Roman" w:cs="Times New Roman" w:hint="eastAsia"/>
          <w:color w:val="000000"/>
          <w:kern w:val="0"/>
          <w:sz w:val="20"/>
          <w:szCs w:val="20"/>
        </w:rPr>
        <w:t xml:space="preserve"> authorizes the sensing service consumer. </w:t>
      </w:r>
      <w:r w:rsidR="009A0578" w:rsidRPr="009A0578">
        <w:rPr>
          <w:rFonts w:ascii="Times New Roman" w:hAnsi="Times New Roman" w:cs="Times New Roman" w:hint="eastAsia"/>
          <w:color w:val="000000"/>
          <w:kern w:val="0"/>
          <w:sz w:val="20"/>
          <w:szCs w:val="20"/>
          <w:highlight w:val="yellow"/>
        </w:rPr>
        <w:t>SF</w:t>
      </w:r>
      <w:r w:rsidR="009A0578" w:rsidRPr="009A0578">
        <w:rPr>
          <w:rFonts w:ascii="Times New Roman" w:hAnsi="Times New Roman" w:cs="Times New Roman" w:hint="eastAsia"/>
          <w:color w:val="000000"/>
          <w:kern w:val="0"/>
          <w:sz w:val="20"/>
          <w:szCs w:val="20"/>
        </w:rPr>
        <w:t xml:space="preserve"> performs the authorization for the sensing service request</w:t>
      </w:r>
      <w:r w:rsidR="00A07B1C">
        <w:rPr>
          <w:rFonts w:ascii="Times New Roman" w:hAnsi="Times New Roman" w:cs="Times New Roman" w:hint="eastAsia"/>
          <w:color w:val="000000"/>
          <w:kern w:val="0"/>
          <w:sz w:val="20"/>
          <w:szCs w:val="20"/>
        </w:rPr>
        <w:t xml:space="preserve">, </w:t>
      </w:r>
      <w:r w:rsidR="00A07B1C" w:rsidRPr="00A07B1C">
        <w:rPr>
          <w:rFonts w:ascii="Times New Roman" w:hAnsi="Times New Roman" w:cs="Times New Roman" w:hint="eastAsia"/>
          <w:color w:val="000000"/>
          <w:kern w:val="0"/>
          <w:sz w:val="20"/>
          <w:szCs w:val="20"/>
        </w:rPr>
        <w:t>by checking the conditions with NF (e.g. UDR, or CCF) configured with service profile (i.e. service information containing specific conditions).</w:t>
      </w:r>
      <w:r w:rsidR="004B00E3">
        <w:rPr>
          <w:rFonts w:ascii="Times New Roman" w:hAnsi="Times New Roman" w:cs="Times New Roman" w:hint="eastAsia"/>
          <w:color w:val="000000"/>
          <w:kern w:val="0"/>
          <w:sz w:val="20"/>
          <w:szCs w:val="20"/>
        </w:rPr>
        <w:t xml:space="preserve"> </w:t>
      </w:r>
      <w:r w:rsidR="00C93DE3">
        <w:rPr>
          <w:rFonts w:ascii="Times New Roman" w:hAnsi="Times New Roman" w:cs="Times New Roman" w:hint="eastAsia"/>
          <w:color w:val="000000"/>
          <w:kern w:val="0"/>
          <w:sz w:val="20"/>
          <w:szCs w:val="20"/>
        </w:rPr>
        <w:t xml:space="preserve">For </w:t>
      </w:r>
      <w:r w:rsidR="009A0578" w:rsidRPr="009A0578">
        <w:rPr>
          <w:rFonts w:ascii="Times New Roman" w:hAnsi="Times New Roman" w:cs="Times New Roman" w:hint="eastAsia"/>
          <w:color w:val="000000"/>
          <w:kern w:val="0"/>
          <w:sz w:val="20"/>
          <w:szCs w:val="20"/>
        </w:rPr>
        <w:t xml:space="preserve">re-authorization, SF may re-select </w:t>
      </w:r>
      <w:r w:rsidR="009A0578" w:rsidRPr="009A0578">
        <w:rPr>
          <w:rFonts w:ascii="Times New Roman" w:hAnsi="Times New Roman" w:cs="Times New Roman" w:hint="eastAsia"/>
          <w:color w:val="000000"/>
          <w:kern w:val="0"/>
          <w:sz w:val="20"/>
          <w:szCs w:val="20"/>
        </w:rPr>
        <w:lastRenderedPageBreak/>
        <w:t xml:space="preserve">sensing entities by checking the sensing service specific information. </w:t>
      </w:r>
      <w:r w:rsidR="00DB3F4D" w:rsidRPr="00DB3F4D">
        <w:rPr>
          <w:rFonts w:ascii="Times New Roman" w:hAnsi="Times New Roman" w:cs="Times New Roman" w:hint="eastAsia"/>
          <w:color w:val="000000"/>
          <w:kern w:val="0"/>
          <w:sz w:val="20"/>
          <w:szCs w:val="20"/>
        </w:rPr>
        <w:t xml:space="preserve">Triggers for revocation of the on-going sensing service could be from 3rd party </w:t>
      </w:r>
      <w:r w:rsidR="00DB3F4D" w:rsidRPr="00C84E04">
        <w:rPr>
          <w:rFonts w:ascii="Times New Roman" w:hAnsi="Times New Roman" w:cs="Times New Roman" w:hint="eastAsia"/>
          <w:color w:val="000000"/>
          <w:kern w:val="0"/>
          <w:sz w:val="20"/>
          <w:szCs w:val="20"/>
          <w:highlight w:val="cyan"/>
        </w:rPr>
        <w:t>AF</w:t>
      </w:r>
      <w:r w:rsidR="00DB3F4D" w:rsidRPr="00DB3F4D">
        <w:rPr>
          <w:rFonts w:ascii="Times New Roman" w:hAnsi="Times New Roman" w:cs="Times New Roman" w:hint="eastAsia"/>
          <w:color w:val="000000"/>
          <w:kern w:val="0"/>
          <w:sz w:val="20"/>
          <w:szCs w:val="20"/>
        </w:rPr>
        <w:t xml:space="preserve">, or internal NF (e.g. </w:t>
      </w:r>
      <w:r w:rsidR="00DB3F4D" w:rsidRPr="00C84E04">
        <w:rPr>
          <w:rFonts w:ascii="Times New Roman" w:hAnsi="Times New Roman" w:cs="Times New Roman" w:hint="eastAsia"/>
          <w:color w:val="000000"/>
          <w:kern w:val="0"/>
          <w:sz w:val="20"/>
          <w:szCs w:val="20"/>
          <w:highlight w:val="cyan"/>
        </w:rPr>
        <w:t>SF</w:t>
      </w:r>
      <w:r w:rsidR="00DB3F4D" w:rsidRPr="00DB3F4D">
        <w:rPr>
          <w:rFonts w:ascii="Times New Roman" w:hAnsi="Times New Roman" w:cs="Times New Roman" w:hint="eastAsia"/>
          <w:color w:val="000000"/>
          <w:kern w:val="0"/>
          <w:sz w:val="20"/>
          <w:szCs w:val="20"/>
        </w:rPr>
        <w:t>, etc.)</w:t>
      </w:r>
      <w:r w:rsidR="00DB3F4D">
        <w:rPr>
          <w:rFonts w:ascii="Times New Roman" w:hAnsi="Times New Roman" w:cs="Times New Roman" w:hint="eastAsia"/>
          <w:color w:val="000000"/>
          <w:kern w:val="0"/>
          <w:sz w:val="20"/>
          <w:szCs w:val="20"/>
        </w:rPr>
        <w:t xml:space="preserve">. </w:t>
      </w:r>
    </w:p>
    <w:p w14:paraId="6CB36208" w14:textId="2718975D" w:rsidR="002B64F7" w:rsidRDefault="00BB69C2" w:rsidP="002C6249">
      <w:pPr>
        <w:pStyle w:val="B1"/>
        <w:numPr>
          <w:ilvl w:val="0"/>
          <w:numId w:val="15"/>
        </w:numPr>
      </w:pPr>
      <w:r w:rsidRPr="009109C4">
        <w:rPr>
          <w:rFonts w:hint="eastAsia"/>
          <w:color w:val="000000"/>
        </w:rPr>
        <w:t>Solution#</w:t>
      </w:r>
      <w:r w:rsidR="00AC702A">
        <w:rPr>
          <w:rFonts w:hint="eastAsia"/>
          <w:color w:val="000000"/>
        </w:rPr>
        <w:t>12</w:t>
      </w:r>
      <w:r w:rsidRPr="009109C4">
        <w:rPr>
          <w:rFonts w:hint="eastAsia"/>
          <w:color w:val="000000"/>
        </w:rPr>
        <w:t xml:space="preserve"> </w:t>
      </w:r>
      <w:r w:rsidR="0008680A">
        <w:rPr>
          <w:rFonts w:hint="eastAsia"/>
          <w:color w:val="000000"/>
        </w:rPr>
        <w:t xml:space="preserve">proposed that </w:t>
      </w:r>
      <w:r w:rsidR="00C67F16">
        <w:rPr>
          <w:rFonts w:hint="eastAsia"/>
          <w:color w:val="000000"/>
        </w:rPr>
        <w:t>t</w:t>
      </w:r>
      <w:r w:rsidR="00C67F16" w:rsidRPr="00C67F16">
        <w:rPr>
          <w:rFonts w:hint="eastAsia"/>
          <w:color w:val="000000"/>
        </w:rPr>
        <w:t xml:space="preserve">he </w:t>
      </w:r>
      <w:r w:rsidR="00C67F16" w:rsidRPr="00C84E04">
        <w:rPr>
          <w:rFonts w:hint="eastAsia"/>
          <w:color w:val="000000"/>
          <w:highlight w:val="yellow"/>
        </w:rPr>
        <w:t>NEF</w:t>
      </w:r>
      <w:r w:rsidR="00C67F16" w:rsidRPr="00C67F16">
        <w:rPr>
          <w:rFonts w:hint="eastAsia"/>
          <w:color w:val="000000"/>
        </w:rPr>
        <w:t xml:space="preserve"> authorizes the AF request.</w:t>
      </w:r>
      <w:r w:rsidR="00434A87">
        <w:rPr>
          <w:rFonts w:hint="eastAsia"/>
          <w:color w:val="000000"/>
        </w:rPr>
        <w:t xml:space="preserve"> </w:t>
      </w:r>
      <w:r w:rsidR="00434A87" w:rsidRPr="00C84E04">
        <w:rPr>
          <w:rFonts w:hint="eastAsia"/>
          <w:color w:val="000000"/>
          <w:highlight w:val="yellow"/>
        </w:rPr>
        <w:t>The SF (SCF)</w:t>
      </w:r>
      <w:r w:rsidR="00434A87" w:rsidRPr="00434A87">
        <w:rPr>
          <w:rFonts w:hint="eastAsia"/>
          <w:color w:val="000000"/>
        </w:rPr>
        <w:t xml:space="preserve"> authorizes the AF request received from the NEF and stores the information in the SF (SDR) as "Target Mapping Data".</w:t>
      </w:r>
      <w:r w:rsidR="002B64F7">
        <w:rPr>
          <w:rFonts w:hint="eastAsia"/>
          <w:color w:val="000000"/>
        </w:rPr>
        <w:t xml:space="preserve"> </w:t>
      </w:r>
      <w:r w:rsidR="002B64F7">
        <w:t>The SF (SCF) then sends a "</w:t>
      </w:r>
      <w:proofErr w:type="spellStart"/>
      <w:r w:rsidR="002B64F7">
        <w:t>SensingEntityAuthorization_Request</w:t>
      </w:r>
      <w:proofErr w:type="spellEnd"/>
      <w:r w:rsidR="002B64F7">
        <w:t>" to obtain the authorization information for the mapped entities.</w:t>
      </w:r>
      <w:r w:rsidR="002B64F7" w:rsidRPr="002B64F7">
        <w:t xml:space="preserve"> </w:t>
      </w:r>
      <w:r w:rsidR="002B64F7">
        <w:t>The sensing entities provide a "</w:t>
      </w:r>
      <w:proofErr w:type="spellStart"/>
      <w:r w:rsidR="002B64F7">
        <w:t>SensingEntityAuthorization_Response</w:t>
      </w:r>
      <w:proofErr w:type="spellEnd"/>
      <w:r w:rsidR="002B64F7">
        <w:t>" to indicate their authorization status and possibly resource availability status to the SF (SCF).</w:t>
      </w:r>
    </w:p>
    <w:p w14:paraId="084EFF2D" w14:textId="785A7724" w:rsidR="00130FD2" w:rsidRPr="00450171" w:rsidRDefault="00130FD2" w:rsidP="00BE3489">
      <w:pPr>
        <w:pStyle w:val="a7"/>
        <w:widowControl/>
        <w:numPr>
          <w:ilvl w:val="0"/>
          <w:numId w:val="15"/>
        </w:numPr>
        <w:overflowPunct w:val="0"/>
        <w:autoSpaceDE w:val="0"/>
        <w:autoSpaceDN w:val="0"/>
        <w:adjustRightInd w:val="0"/>
        <w:spacing w:after="180"/>
        <w:ind w:firstLineChars="0"/>
        <w:textAlignment w:val="baseline"/>
        <w:rPr>
          <w:rFonts w:ascii="Times New Roman" w:hAnsi="Times New Roman" w:cs="Times New Roman"/>
          <w:color w:val="000000"/>
          <w:kern w:val="0"/>
          <w:sz w:val="20"/>
          <w:szCs w:val="20"/>
          <w:lang w:val="en-GB"/>
        </w:rPr>
      </w:pPr>
      <w:r>
        <w:rPr>
          <w:rFonts w:ascii="Times New Roman" w:hAnsi="Times New Roman" w:cs="Times New Roman" w:hint="eastAsia"/>
          <w:color w:val="000000"/>
          <w:kern w:val="0"/>
          <w:sz w:val="20"/>
          <w:szCs w:val="20"/>
        </w:rPr>
        <w:t>Solution#</w:t>
      </w:r>
      <w:r w:rsidR="00E352A8">
        <w:rPr>
          <w:rFonts w:ascii="Times New Roman" w:hAnsi="Times New Roman" w:cs="Times New Roman" w:hint="eastAsia"/>
          <w:color w:val="000000"/>
          <w:kern w:val="0"/>
          <w:sz w:val="20"/>
          <w:szCs w:val="20"/>
        </w:rPr>
        <w:t>19</w:t>
      </w:r>
      <w:r>
        <w:rPr>
          <w:rFonts w:ascii="Times New Roman" w:hAnsi="Times New Roman" w:cs="Times New Roman" w:hint="eastAsia"/>
          <w:color w:val="000000"/>
          <w:kern w:val="0"/>
          <w:sz w:val="20"/>
          <w:szCs w:val="20"/>
        </w:rPr>
        <w:t xml:space="preserve"> proposed </w:t>
      </w:r>
      <w:r>
        <w:rPr>
          <w:rFonts w:ascii="Times New Roman" w:hAnsi="Times New Roman" w:cs="Times New Roman" w:hint="eastAsia"/>
          <w:color w:val="000000"/>
          <w:kern w:val="0"/>
          <w:sz w:val="20"/>
          <w:szCs w:val="20"/>
          <w:lang w:val="en-GB"/>
        </w:rPr>
        <w:t>that</w:t>
      </w:r>
      <w:r w:rsidR="00EF2F13">
        <w:rPr>
          <w:rFonts w:ascii="Times New Roman" w:hAnsi="Times New Roman" w:cs="Times New Roman" w:hint="eastAsia"/>
          <w:color w:val="000000"/>
          <w:kern w:val="0"/>
          <w:sz w:val="20"/>
          <w:szCs w:val="20"/>
          <w:lang w:val="en-GB"/>
        </w:rPr>
        <w:t xml:space="preserve"> </w:t>
      </w:r>
      <w:r w:rsidR="000774DD">
        <w:rPr>
          <w:rFonts w:ascii="Times New Roman" w:hAnsi="Times New Roman" w:cs="Times New Roman" w:hint="eastAsia"/>
          <w:color w:val="000000"/>
          <w:kern w:val="0"/>
          <w:sz w:val="20"/>
          <w:szCs w:val="20"/>
          <w:lang w:val="en-GB"/>
        </w:rPr>
        <w:t>t</w:t>
      </w:r>
      <w:r w:rsidR="000774DD" w:rsidRPr="000774DD">
        <w:rPr>
          <w:rFonts w:ascii="Times New Roman" w:hAnsi="Times New Roman" w:cs="Times New Roman" w:hint="eastAsia"/>
          <w:color w:val="000000"/>
          <w:kern w:val="0"/>
          <w:sz w:val="20"/>
          <w:szCs w:val="20"/>
          <w:lang w:val="en-GB"/>
        </w:rPr>
        <w:t xml:space="preserve">he </w:t>
      </w:r>
      <w:proofErr w:type="spellStart"/>
      <w:r w:rsidR="000774DD" w:rsidRPr="00C84E04">
        <w:rPr>
          <w:rFonts w:ascii="Times New Roman" w:hAnsi="Times New Roman" w:cs="Times New Roman" w:hint="eastAsia"/>
          <w:color w:val="000000"/>
          <w:kern w:val="0"/>
          <w:sz w:val="20"/>
          <w:szCs w:val="20"/>
          <w:highlight w:val="yellow"/>
          <w:lang w:val="en-GB"/>
        </w:rPr>
        <w:t>SeMF</w:t>
      </w:r>
      <w:proofErr w:type="spellEnd"/>
      <w:r w:rsidR="000774DD" w:rsidRPr="000774DD">
        <w:rPr>
          <w:rFonts w:ascii="Times New Roman" w:hAnsi="Times New Roman" w:cs="Times New Roman" w:hint="eastAsia"/>
          <w:color w:val="000000"/>
          <w:kern w:val="0"/>
          <w:sz w:val="20"/>
          <w:szCs w:val="20"/>
          <w:lang w:val="en-GB"/>
        </w:rPr>
        <w:t xml:space="preserve"> forwards the </w:t>
      </w:r>
      <w:r w:rsidR="00B14C31">
        <w:rPr>
          <w:rFonts w:ascii="Times New Roman" w:hAnsi="Times New Roman" w:cs="Times New Roman" w:hint="eastAsia"/>
          <w:color w:val="000000"/>
          <w:kern w:val="0"/>
          <w:sz w:val="20"/>
          <w:szCs w:val="20"/>
          <w:lang w:val="en-GB"/>
        </w:rPr>
        <w:t>sensing service request</w:t>
      </w:r>
      <w:r w:rsidR="000774DD" w:rsidRPr="000774DD">
        <w:rPr>
          <w:rFonts w:ascii="Times New Roman" w:hAnsi="Times New Roman" w:cs="Times New Roman" w:hint="eastAsia"/>
          <w:color w:val="000000"/>
          <w:kern w:val="0"/>
          <w:sz w:val="20"/>
          <w:szCs w:val="20"/>
          <w:lang w:val="en-GB"/>
        </w:rPr>
        <w:t xml:space="preserve"> for validation and authorization to a Sensing Policy and Authorization Function (</w:t>
      </w:r>
      <w:r w:rsidR="000774DD" w:rsidRPr="00C84E04">
        <w:rPr>
          <w:rFonts w:ascii="Times New Roman" w:hAnsi="Times New Roman" w:cs="Times New Roman" w:hint="eastAsia"/>
          <w:color w:val="000000"/>
          <w:kern w:val="0"/>
          <w:sz w:val="20"/>
          <w:szCs w:val="20"/>
          <w:highlight w:val="green"/>
          <w:lang w:val="en-GB"/>
        </w:rPr>
        <w:t>SPAF</w:t>
      </w:r>
      <w:r w:rsidR="000774DD" w:rsidRPr="000774DD">
        <w:rPr>
          <w:rFonts w:ascii="Times New Roman" w:hAnsi="Times New Roman" w:cs="Times New Roman" w:hint="eastAsia"/>
          <w:color w:val="000000"/>
          <w:kern w:val="0"/>
          <w:sz w:val="20"/>
          <w:szCs w:val="20"/>
          <w:lang w:val="en-GB"/>
        </w:rPr>
        <w:t>).</w:t>
      </w:r>
    </w:p>
    <w:p w14:paraId="6D423FC9" w14:textId="6E87C8E2" w:rsidR="00450171" w:rsidRPr="008E4EDD" w:rsidRDefault="00450171" w:rsidP="00BE3489">
      <w:pPr>
        <w:pStyle w:val="a7"/>
        <w:widowControl/>
        <w:numPr>
          <w:ilvl w:val="0"/>
          <w:numId w:val="15"/>
        </w:numPr>
        <w:overflowPunct w:val="0"/>
        <w:autoSpaceDE w:val="0"/>
        <w:autoSpaceDN w:val="0"/>
        <w:adjustRightInd w:val="0"/>
        <w:spacing w:after="180"/>
        <w:ind w:firstLineChars="0"/>
        <w:textAlignment w:val="baseline"/>
        <w:rPr>
          <w:rFonts w:ascii="Times New Roman" w:hAnsi="Times New Roman" w:cs="Times New Roman"/>
          <w:color w:val="000000"/>
          <w:kern w:val="0"/>
          <w:sz w:val="20"/>
          <w:szCs w:val="20"/>
          <w:lang w:val="en-GB"/>
        </w:rPr>
      </w:pPr>
      <w:r>
        <w:rPr>
          <w:rFonts w:ascii="Times New Roman" w:hAnsi="Times New Roman" w:cs="Times New Roman" w:hint="eastAsia"/>
          <w:color w:val="000000"/>
          <w:kern w:val="0"/>
          <w:sz w:val="20"/>
          <w:szCs w:val="20"/>
        </w:rPr>
        <w:t>Solution#2</w:t>
      </w:r>
      <w:r w:rsidR="007B657B">
        <w:rPr>
          <w:rFonts w:ascii="Times New Roman" w:hAnsi="Times New Roman" w:cs="Times New Roman" w:hint="eastAsia"/>
          <w:color w:val="000000"/>
          <w:kern w:val="0"/>
          <w:sz w:val="20"/>
          <w:szCs w:val="20"/>
        </w:rPr>
        <w:t>7</w:t>
      </w:r>
      <w:r>
        <w:rPr>
          <w:rFonts w:ascii="Times New Roman" w:hAnsi="Times New Roman" w:cs="Times New Roman" w:hint="eastAsia"/>
          <w:color w:val="000000"/>
          <w:kern w:val="0"/>
          <w:sz w:val="20"/>
          <w:szCs w:val="20"/>
        </w:rPr>
        <w:t xml:space="preserve"> proposed </w:t>
      </w:r>
      <w:r>
        <w:rPr>
          <w:rFonts w:ascii="Times New Roman" w:hAnsi="Times New Roman" w:cs="Times New Roman" w:hint="eastAsia"/>
          <w:color w:val="000000"/>
          <w:kern w:val="0"/>
          <w:sz w:val="20"/>
          <w:szCs w:val="20"/>
          <w:lang w:val="en-GB"/>
        </w:rPr>
        <w:t xml:space="preserve">that </w:t>
      </w:r>
      <w:r w:rsidR="0069123E" w:rsidRPr="00C84E04">
        <w:rPr>
          <w:rFonts w:ascii="Times New Roman" w:hAnsi="Times New Roman" w:cs="Times New Roman" w:hint="eastAsia"/>
          <w:color w:val="000000"/>
          <w:kern w:val="0"/>
          <w:sz w:val="20"/>
          <w:szCs w:val="20"/>
          <w:highlight w:val="yellow"/>
          <w:lang w:val="en-GB"/>
        </w:rPr>
        <w:t>NEF</w:t>
      </w:r>
      <w:r w:rsidR="0069123E">
        <w:rPr>
          <w:rFonts w:ascii="Times New Roman" w:hAnsi="Times New Roman" w:cs="Times New Roman" w:hint="eastAsia"/>
          <w:color w:val="000000"/>
          <w:kern w:val="0"/>
          <w:sz w:val="20"/>
          <w:szCs w:val="20"/>
          <w:lang w:val="en-GB"/>
        </w:rPr>
        <w:t xml:space="preserve"> performs authorization for </w:t>
      </w:r>
      <w:r w:rsidR="0069123E">
        <w:rPr>
          <w:rFonts w:ascii="Times New Roman" w:hAnsi="Times New Roman" w:cs="Times New Roman"/>
          <w:color w:val="000000"/>
          <w:kern w:val="0"/>
          <w:sz w:val="20"/>
          <w:szCs w:val="20"/>
          <w:lang w:val="en-GB"/>
        </w:rPr>
        <w:t>the</w:t>
      </w:r>
      <w:r w:rsidR="0069123E">
        <w:rPr>
          <w:rFonts w:ascii="Times New Roman" w:hAnsi="Times New Roman" w:cs="Times New Roman" w:hint="eastAsia"/>
          <w:color w:val="000000"/>
          <w:kern w:val="0"/>
          <w:sz w:val="20"/>
          <w:szCs w:val="20"/>
          <w:lang w:val="en-GB"/>
        </w:rPr>
        <w:t xml:space="preserve"> sensing service request. </w:t>
      </w:r>
      <w:r w:rsidR="00C21138" w:rsidRPr="00C84E04">
        <w:rPr>
          <w:rFonts w:ascii="Times New Roman" w:hAnsi="Times New Roman" w:cs="Times New Roman" w:hint="eastAsia"/>
          <w:color w:val="000000"/>
          <w:kern w:val="0"/>
          <w:sz w:val="20"/>
          <w:szCs w:val="20"/>
          <w:highlight w:val="yellow"/>
          <w:lang w:val="en-GB"/>
        </w:rPr>
        <w:t>SF</w:t>
      </w:r>
      <w:r w:rsidR="00C21138" w:rsidRPr="00C21138">
        <w:rPr>
          <w:rFonts w:ascii="Times New Roman" w:hAnsi="Times New Roman" w:cs="Times New Roman" w:hint="eastAsia"/>
          <w:color w:val="000000"/>
          <w:kern w:val="0"/>
          <w:sz w:val="20"/>
          <w:szCs w:val="20"/>
          <w:lang w:val="en-GB"/>
        </w:rPr>
        <w:t xml:space="preserve"> shall perform authorization validations depending on the type of the sensing service request, the target sensing area, the target objects sensing</w:t>
      </w:r>
      <w:r w:rsidR="00C40D2E">
        <w:rPr>
          <w:rFonts w:ascii="Times New Roman" w:hAnsi="Times New Roman" w:cs="Times New Roman" w:hint="eastAsia"/>
          <w:color w:val="000000"/>
          <w:kern w:val="0"/>
          <w:sz w:val="20"/>
          <w:szCs w:val="20"/>
          <w:lang w:val="en-GB"/>
        </w:rPr>
        <w:t xml:space="preserve"> based on UE</w:t>
      </w:r>
      <w:r w:rsidR="00C40D2E">
        <w:rPr>
          <w:rFonts w:ascii="Times New Roman" w:hAnsi="Times New Roman" w:cs="Times New Roman"/>
          <w:color w:val="000000"/>
          <w:kern w:val="0"/>
          <w:sz w:val="20"/>
          <w:szCs w:val="20"/>
          <w:lang w:val="en-GB"/>
        </w:rPr>
        <w:t>’</w:t>
      </w:r>
      <w:r w:rsidR="00C40D2E">
        <w:rPr>
          <w:rFonts w:ascii="Times New Roman" w:hAnsi="Times New Roman" w:cs="Times New Roman" w:hint="eastAsia"/>
          <w:color w:val="000000"/>
          <w:kern w:val="0"/>
          <w:sz w:val="20"/>
          <w:szCs w:val="20"/>
          <w:lang w:val="en-GB"/>
        </w:rPr>
        <w:t>s subscription data</w:t>
      </w:r>
      <w:r w:rsidR="00C21138" w:rsidRPr="00C21138">
        <w:rPr>
          <w:rFonts w:ascii="Times New Roman" w:hAnsi="Times New Roman" w:cs="Times New Roman" w:hint="eastAsia"/>
          <w:color w:val="000000"/>
          <w:kern w:val="0"/>
          <w:sz w:val="20"/>
          <w:szCs w:val="20"/>
          <w:lang w:val="en-GB"/>
        </w:rPr>
        <w:t>.</w:t>
      </w:r>
    </w:p>
    <w:p w14:paraId="378C4B03" w14:textId="5EC770E3" w:rsidR="008E4EDD" w:rsidRPr="006761AA" w:rsidRDefault="00166A75" w:rsidP="00BE3489">
      <w:pPr>
        <w:pStyle w:val="a7"/>
        <w:widowControl/>
        <w:numPr>
          <w:ilvl w:val="0"/>
          <w:numId w:val="15"/>
        </w:numPr>
        <w:overflowPunct w:val="0"/>
        <w:autoSpaceDE w:val="0"/>
        <w:autoSpaceDN w:val="0"/>
        <w:adjustRightInd w:val="0"/>
        <w:spacing w:after="180"/>
        <w:ind w:firstLineChars="0"/>
        <w:textAlignment w:val="baseline"/>
        <w:rPr>
          <w:rFonts w:ascii="Times New Roman" w:hAnsi="Times New Roman" w:cs="Times New Roman"/>
          <w:color w:val="000000"/>
          <w:kern w:val="0"/>
          <w:sz w:val="20"/>
          <w:szCs w:val="20"/>
          <w:lang w:val="en-GB"/>
        </w:rPr>
      </w:pPr>
      <w:r>
        <w:rPr>
          <w:rFonts w:ascii="Times New Roman" w:hAnsi="Times New Roman" w:cs="Times New Roman" w:hint="eastAsia"/>
          <w:color w:val="000000"/>
          <w:kern w:val="0"/>
          <w:sz w:val="20"/>
          <w:szCs w:val="20"/>
        </w:rPr>
        <w:t>Solution#</w:t>
      </w:r>
      <w:r w:rsidR="007B657B">
        <w:rPr>
          <w:rFonts w:ascii="Times New Roman" w:hAnsi="Times New Roman" w:cs="Times New Roman" w:hint="eastAsia"/>
          <w:color w:val="000000"/>
          <w:kern w:val="0"/>
          <w:sz w:val="20"/>
          <w:szCs w:val="20"/>
        </w:rPr>
        <w:t>33</w:t>
      </w:r>
      <w:r>
        <w:rPr>
          <w:rFonts w:ascii="Times New Roman" w:hAnsi="Times New Roman" w:cs="Times New Roman" w:hint="eastAsia"/>
          <w:color w:val="000000"/>
          <w:kern w:val="0"/>
          <w:sz w:val="20"/>
          <w:szCs w:val="20"/>
        </w:rPr>
        <w:t xml:space="preserve"> proposed </w:t>
      </w:r>
      <w:r>
        <w:rPr>
          <w:rFonts w:ascii="Times New Roman" w:hAnsi="Times New Roman" w:cs="Times New Roman" w:hint="eastAsia"/>
          <w:color w:val="000000"/>
          <w:kern w:val="0"/>
          <w:sz w:val="20"/>
          <w:szCs w:val="20"/>
          <w:lang w:val="en-GB"/>
        </w:rPr>
        <w:t xml:space="preserve">that </w:t>
      </w:r>
      <w:r w:rsidR="001E4ED4">
        <w:rPr>
          <w:rFonts w:ascii="Times New Roman" w:hAnsi="Times New Roman" w:cs="Times New Roman" w:hint="eastAsia"/>
          <w:color w:val="000000"/>
          <w:kern w:val="0"/>
          <w:sz w:val="20"/>
          <w:szCs w:val="20"/>
          <w:lang w:val="en-GB"/>
        </w:rPr>
        <w:t xml:space="preserve">for AF triggered sensing </w:t>
      </w:r>
      <w:r w:rsidR="001E4ED4">
        <w:rPr>
          <w:rFonts w:ascii="Times New Roman" w:hAnsi="Times New Roman" w:cs="Times New Roman"/>
          <w:color w:val="000000"/>
          <w:kern w:val="0"/>
          <w:sz w:val="20"/>
          <w:szCs w:val="20"/>
          <w:lang w:val="en-GB"/>
        </w:rPr>
        <w:t>service</w:t>
      </w:r>
      <w:r w:rsidR="001E4ED4">
        <w:rPr>
          <w:rFonts w:ascii="Times New Roman" w:hAnsi="Times New Roman" w:cs="Times New Roman" w:hint="eastAsia"/>
          <w:color w:val="000000"/>
          <w:kern w:val="0"/>
          <w:sz w:val="20"/>
          <w:szCs w:val="20"/>
          <w:lang w:val="en-GB"/>
        </w:rPr>
        <w:t xml:space="preserve">, </w:t>
      </w:r>
      <w:r w:rsidR="00474D8E">
        <w:rPr>
          <w:rFonts w:ascii="Times New Roman" w:hAnsi="Times New Roman" w:cs="Times New Roman" w:hint="eastAsia"/>
          <w:color w:val="000000"/>
          <w:kern w:val="0"/>
          <w:sz w:val="20"/>
          <w:szCs w:val="20"/>
          <w:lang w:val="en-GB"/>
        </w:rPr>
        <w:t>t</w:t>
      </w:r>
      <w:r w:rsidR="00474D8E" w:rsidRPr="00474D8E">
        <w:rPr>
          <w:rFonts w:ascii="Times New Roman" w:hAnsi="Times New Roman" w:cs="Times New Roman" w:hint="eastAsia"/>
          <w:color w:val="000000"/>
          <w:kern w:val="0"/>
          <w:sz w:val="20"/>
          <w:szCs w:val="20"/>
          <w:lang w:val="en-GB"/>
        </w:rPr>
        <w:t xml:space="preserve">he </w:t>
      </w:r>
      <w:r w:rsidR="00474D8E" w:rsidRPr="00C84E04">
        <w:rPr>
          <w:rFonts w:ascii="Times New Roman" w:hAnsi="Times New Roman" w:cs="Times New Roman" w:hint="eastAsia"/>
          <w:color w:val="000000"/>
          <w:kern w:val="0"/>
          <w:sz w:val="20"/>
          <w:szCs w:val="20"/>
          <w:highlight w:val="yellow"/>
          <w:lang w:val="en-GB"/>
        </w:rPr>
        <w:t>gateway sensing NF</w:t>
      </w:r>
      <w:r w:rsidR="00474D8E" w:rsidRPr="00474D8E">
        <w:rPr>
          <w:rFonts w:ascii="Times New Roman" w:hAnsi="Times New Roman" w:cs="Times New Roman" w:hint="eastAsia"/>
          <w:color w:val="000000"/>
          <w:kern w:val="0"/>
          <w:sz w:val="20"/>
          <w:szCs w:val="20"/>
          <w:lang w:val="en-GB"/>
        </w:rPr>
        <w:t xml:space="preserve"> may authorize the sensing service request from the AF.</w:t>
      </w:r>
      <w:r w:rsidR="00771AF5">
        <w:rPr>
          <w:rFonts w:ascii="Times New Roman" w:hAnsi="Times New Roman" w:cs="Times New Roman" w:hint="eastAsia"/>
          <w:color w:val="000000"/>
          <w:kern w:val="0"/>
          <w:sz w:val="20"/>
          <w:szCs w:val="20"/>
          <w:lang w:val="en-GB"/>
        </w:rPr>
        <w:t xml:space="preserve"> For UE triggered sensing service, </w:t>
      </w:r>
      <w:r w:rsidR="005A58C8">
        <w:rPr>
          <w:rFonts w:ascii="Times New Roman" w:hAnsi="Times New Roman" w:cs="Times New Roman" w:hint="eastAsia"/>
          <w:color w:val="000000"/>
          <w:kern w:val="0"/>
          <w:sz w:val="20"/>
          <w:szCs w:val="20"/>
          <w:lang w:val="en-GB"/>
        </w:rPr>
        <w:t xml:space="preserve">the sensing NF performs authorization of the </w:t>
      </w:r>
      <w:r w:rsidR="005A58C8">
        <w:rPr>
          <w:rFonts w:ascii="Times New Roman" w:hAnsi="Times New Roman" w:cs="Times New Roman"/>
          <w:color w:val="000000"/>
          <w:kern w:val="0"/>
          <w:sz w:val="20"/>
          <w:szCs w:val="20"/>
          <w:lang w:val="en-GB"/>
        </w:rPr>
        <w:t>sensing</w:t>
      </w:r>
      <w:r w:rsidR="005A58C8">
        <w:rPr>
          <w:rFonts w:ascii="Times New Roman" w:hAnsi="Times New Roman" w:cs="Times New Roman" w:hint="eastAsia"/>
          <w:color w:val="000000"/>
          <w:kern w:val="0"/>
          <w:sz w:val="20"/>
          <w:szCs w:val="20"/>
          <w:lang w:val="en-GB"/>
        </w:rPr>
        <w:t xml:space="preserve"> service request. </w:t>
      </w:r>
    </w:p>
    <w:p w14:paraId="614B43AE" w14:textId="466884DE" w:rsidR="00E8511D" w:rsidRPr="00E8511D" w:rsidRDefault="003D63AB" w:rsidP="00E8511D">
      <w:pPr>
        <w:pStyle w:val="a7"/>
        <w:widowControl/>
        <w:numPr>
          <w:ilvl w:val="0"/>
          <w:numId w:val="15"/>
        </w:numPr>
        <w:overflowPunct w:val="0"/>
        <w:autoSpaceDE w:val="0"/>
        <w:autoSpaceDN w:val="0"/>
        <w:adjustRightInd w:val="0"/>
        <w:spacing w:after="180"/>
        <w:ind w:firstLineChars="0"/>
        <w:textAlignment w:val="baseline"/>
        <w:rPr>
          <w:rFonts w:ascii="Times New Roman" w:hAnsi="Times New Roman" w:cs="Times New Roman"/>
          <w:color w:val="000000"/>
          <w:kern w:val="0"/>
          <w:sz w:val="20"/>
          <w:szCs w:val="20"/>
        </w:rPr>
      </w:pPr>
      <w:r>
        <w:rPr>
          <w:rFonts w:ascii="Times New Roman" w:hAnsi="Times New Roman" w:cs="Times New Roman" w:hint="eastAsia"/>
          <w:color w:val="000000"/>
          <w:kern w:val="0"/>
          <w:sz w:val="20"/>
          <w:szCs w:val="20"/>
        </w:rPr>
        <w:t>Solution#</w:t>
      </w:r>
      <w:r w:rsidR="00FF1A78">
        <w:rPr>
          <w:rFonts w:ascii="Times New Roman" w:hAnsi="Times New Roman" w:cs="Times New Roman" w:hint="eastAsia"/>
          <w:color w:val="000000"/>
          <w:kern w:val="0"/>
          <w:sz w:val="20"/>
          <w:szCs w:val="20"/>
        </w:rPr>
        <w:t>3</w:t>
      </w:r>
      <w:r w:rsidR="001573ED">
        <w:rPr>
          <w:rFonts w:ascii="Times New Roman" w:hAnsi="Times New Roman" w:cs="Times New Roman" w:hint="eastAsia"/>
          <w:color w:val="000000"/>
          <w:kern w:val="0"/>
          <w:sz w:val="20"/>
          <w:szCs w:val="20"/>
        </w:rPr>
        <w:t>6</w:t>
      </w:r>
      <w:r>
        <w:rPr>
          <w:rFonts w:ascii="Times New Roman" w:hAnsi="Times New Roman" w:cs="Times New Roman" w:hint="eastAsia"/>
          <w:color w:val="000000"/>
          <w:kern w:val="0"/>
          <w:sz w:val="20"/>
          <w:szCs w:val="20"/>
        </w:rPr>
        <w:t xml:space="preserve"> proposed </w:t>
      </w:r>
      <w:r>
        <w:rPr>
          <w:rFonts w:ascii="Times New Roman" w:hAnsi="Times New Roman" w:cs="Times New Roman" w:hint="eastAsia"/>
          <w:color w:val="000000"/>
          <w:kern w:val="0"/>
          <w:sz w:val="20"/>
          <w:szCs w:val="20"/>
          <w:lang w:val="en-GB"/>
        </w:rPr>
        <w:t>that</w:t>
      </w:r>
      <w:r w:rsidR="00464985">
        <w:rPr>
          <w:rFonts w:ascii="Times New Roman" w:hAnsi="Times New Roman" w:cs="Times New Roman" w:hint="eastAsia"/>
          <w:color w:val="000000"/>
          <w:kern w:val="0"/>
          <w:sz w:val="20"/>
          <w:szCs w:val="20"/>
          <w:lang w:val="en-GB"/>
        </w:rPr>
        <w:t xml:space="preserve"> </w:t>
      </w:r>
      <w:r w:rsidR="00464985" w:rsidRPr="00C84E04">
        <w:rPr>
          <w:rFonts w:ascii="Times New Roman" w:hAnsi="Times New Roman" w:cs="Times New Roman" w:hint="eastAsia"/>
          <w:color w:val="000000"/>
          <w:kern w:val="0"/>
          <w:sz w:val="20"/>
          <w:szCs w:val="20"/>
          <w:highlight w:val="cyan"/>
          <w:lang w:val="en-GB"/>
        </w:rPr>
        <w:t>SF</w:t>
      </w:r>
      <w:r w:rsidR="00464985">
        <w:rPr>
          <w:rFonts w:ascii="Times New Roman" w:hAnsi="Times New Roman" w:cs="Times New Roman" w:hint="eastAsia"/>
          <w:color w:val="000000"/>
          <w:kern w:val="0"/>
          <w:sz w:val="20"/>
          <w:szCs w:val="20"/>
          <w:lang w:val="en-GB"/>
        </w:rPr>
        <w:t xml:space="preserve"> may trigger sensing service revocation to AF/NEF based on receiving notification from the sensing RAN node, e.g., </w:t>
      </w:r>
      <w:r w:rsidR="00041AB7">
        <w:rPr>
          <w:rFonts w:ascii="Times New Roman" w:hAnsi="Times New Roman" w:cs="Times New Roman" w:hint="eastAsia"/>
          <w:color w:val="000000"/>
          <w:kern w:val="0"/>
          <w:sz w:val="20"/>
          <w:szCs w:val="20"/>
          <w:lang w:val="en-GB"/>
        </w:rPr>
        <w:t xml:space="preserve">sensing object is approaching Sensing Non-Allowed area, or sensing object is out of coverage etc. </w:t>
      </w:r>
    </w:p>
    <w:p w14:paraId="44266CB6" w14:textId="3F3022B4" w:rsidR="006761AA" w:rsidRDefault="004910D9" w:rsidP="001A0F29">
      <w:pPr>
        <w:pStyle w:val="a7"/>
        <w:widowControl/>
        <w:numPr>
          <w:ilvl w:val="0"/>
          <w:numId w:val="15"/>
        </w:numPr>
        <w:overflowPunct w:val="0"/>
        <w:autoSpaceDE w:val="0"/>
        <w:autoSpaceDN w:val="0"/>
        <w:adjustRightInd w:val="0"/>
        <w:spacing w:after="180"/>
        <w:ind w:firstLineChars="0"/>
        <w:textAlignment w:val="baseline"/>
        <w:rPr>
          <w:rFonts w:ascii="Times New Roman" w:hAnsi="Times New Roman" w:cs="Times New Roman"/>
          <w:color w:val="000000"/>
          <w:kern w:val="0"/>
          <w:sz w:val="20"/>
          <w:szCs w:val="20"/>
        </w:rPr>
      </w:pPr>
      <w:r>
        <w:rPr>
          <w:rFonts w:ascii="Times New Roman" w:hAnsi="Times New Roman" w:cs="Times New Roman" w:hint="eastAsia"/>
          <w:color w:val="000000"/>
          <w:kern w:val="0"/>
          <w:sz w:val="20"/>
          <w:szCs w:val="20"/>
        </w:rPr>
        <w:t>Solution#3</w:t>
      </w:r>
      <w:r w:rsidR="00A67582">
        <w:rPr>
          <w:rFonts w:ascii="Times New Roman" w:hAnsi="Times New Roman" w:cs="Times New Roman" w:hint="eastAsia"/>
          <w:color w:val="000000"/>
          <w:kern w:val="0"/>
          <w:sz w:val="20"/>
          <w:szCs w:val="20"/>
        </w:rPr>
        <w:t>7</w:t>
      </w:r>
      <w:r>
        <w:rPr>
          <w:rFonts w:ascii="Times New Roman" w:hAnsi="Times New Roman" w:cs="Times New Roman" w:hint="eastAsia"/>
          <w:color w:val="000000"/>
          <w:kern w:val="0"/>
          <w:sz w:val="20"/>
          <w:szCs w:val="20"/>
        </w:rPr>
        <w:t xml:space="preserve"> proposed </w:t>
      </w:r>
      <w:r w:rsidR="00A67582">
        <w:rPr>
          <w:rFonts w:ascii="Times New Roman" w:hAnsi="Times New Roman" w:cs="Times New Roman" w:hint="eastAsia"/>
          <w:color w:val="000000"/>
          <w:kern w:val="0"/>
          <w:sz w:val="20"/>
          <w:szCs w:val="20"/>
        </w:rPr>
        <w:t xml:space="preserve">that </w:t>
      </w:r>
      <w:r w:rsidR="00AE7440" w:rsidRPr="00AE7440">
        <w:rPr>
          <w:rFonts w:ascii="Times New Roman" w:hAnsi="Times New Roman" w:cs="Times New Roman" w:hint="eastAsia"/>
          <w:color w:val="000000"/>
          <w:kern w:val="0"/>
          <w:sz w:val="20"/>
          <w:szCs w:val="20"/>
        </w:rPr>
        <w:t>the Sensing Service authorization consists of two steps: authori</w:t>
      </w:r>
      <w:r w:rsidR="003D0EFE">
        <w:rPr>
          <w:rFonts w:ascii="Times New Roman" w:hAnsi="Times New Roman" w:cs="Times New Roman" w:hint="eastAsia"/>
          <w:color w:val="000000"/>
          <w:kern w:val="0"/>
          <w:sz w:val="20"/>
          <w:szCs w:val="20"/>
        </w:rPr>
        <w:t>z</w:t>
      </w:r>
      <w:r w:rsidR="00AE7440" w:rsidRPr="00AE7440">
        <w:rPr>
          <w:rFonts w:ascii="Times New Roman" w:hAnsi="Times New Roman" w:cs="Times New Roman" w:hint="eastAsia"/>
          <w:color w:val="000000"/>
          <w:kern w:val="0"/>
          <w:sz w:val="20"/>
          <w:szCs w:val="20"/>
        </w:rPr>
        <w:t xml:space="preserve">ation of the AF performed by the </w:t>
      </w:r>
      <w:r w:rsidR="00AE7440" w:rsidRPr="00C84E04">
        <w:rPr>
          <w:rFonts w:ascii="Times New Roman" w:hAnsi="Times New Roman" w:cs="Times New Roman" w:hint="eastAsia"/>
          <w:color w:val="000000"/>
          <w:kern w:val="0"/>
          <w:sz w:val="20"/>
          <w:szCs w:val="20"/>
          <w:highlight w:val="yellow"/>
        </w:rPr>
        <w:t>NEF</w:t>
      </w:r>
      <w:r w:rsidR="00AE7440" w:rsidRPr="00AE7440">
        <w:rPr>
          <w:rFonts w:ascii="Times New Roman" w:hAnsi="Times New Roman" w:cs="Times New Roman" w:hint="eastAsia"/>
          <w:color w:val="000000"/>
          <w:kern w:val="0"/>
          <w:sz w:val="20"/>
          <w:szCs w:val="20"/>
        </w:rPr>
        <w:t xml:space="preserve"> and authori</w:t>
      </w:r>
      <w:r w:rsidR="00A43BCF">
        <w:rPr>
          <w:rFonts w:ascii="Times New Roman" w:hAnsi="Times New Roman" w:cs="Times New Roman" w:hint="eastAsia"/>
          <w:color w:val="000000"/>
          <w:kern w:val="0"/>
          <w:sz w:val="20"/>
          <w:szCs w:val="20"/>
        </w:rPr>
        <w:t>z</w:t>
      </w:r>
      <w:r w:rsidR="00AE7440" w:rsidRPr="00AE7440">
        <w:rPr>
          <w:rFonts w:ascii="Times New Roman" w:hAnsi="Times New Roman" w:cs="Times New Roman" w:hint="eastAsia"/>
          <w:color w:val="000000"/>
          <w:kern w:val="0"/>
          <w:sz w:val="20"/>
          <w:szCs w:val="20"/>
        </w:rPr>
        <w:t xml:space="preserve">ation of the specific sensing service request performed by the </w:t>
      </w:r>
      <w:r w:rsidR="00AE7440" w:rsidRPr="00C84E04">
        <w:rPr>
          <w:rFonts w:ascii="Times New Roman" w:hAnsi="Times New Roman" w:cs="Times New Roman" w:hint="eastAsia"/>
          <w:color w:val="000000"/>
          <w:kern w:val="0"/>
          <w:sz w:val="20"/>
          <w:szCs w:val="20"/>
          <w:highlight w:val="yellow"/>
        </w:rPr>
        <w:t>Sensing Control Function.</w:t>
      </w:r>
      <w:r w:rsidR="00AE4517">
        <w:rPr>
          <w:rFonts w:ascii="Times New Roman" w:hAnsi="Times New Roman" w:cs="Times New Roman" w:hint="eastAsia"/>
          <w:color w:val="000000"/>
          <w:kern w:val="0"/>
          <w:sz w:val="20"/>
          <w:szCs w:val="20"/>
        </w:rPr>
        <w:t xml:space="preserve"> </w:t>
      </w:r>
      <w:r w:rsidR="00CB7EC5" w:rsidRPr="00CB7EC5">
        <w:rPr>
          <w:rFonts w:ascii="Times New Roman" w:hAnsi="Times New Roman" w:cs="Times New Roman" w:hint="eastAsia"/>
          <w:color w:val="000000"/>
          <w:kern w:val="0"/>
          <w:sz w:val="20"/>
          <w:szCs w:val="20"/>
        </w:rPr>
        <w:t xml:space="preserve">When the AF is the consumer, the sensing service for an AF can be revoked by either the </w:t>
      </w:r>
      <w:r w:rsidR="00CB7EC5" w:rsidRPr="00C84E04">
        <w:rPr>
          <w:rFonts w:ascii="Times New Roman" w:hAnsi="Times New Roman" w:cs="Times New Roman" w:hint="eastAsia"/>
          <w:color w:val="000000"/>
          <w:kern w:val="0"/>
          <w:sz w:val="20"/>
          <w:szCs w:val="20"/>
          <w:highlight w:val="cyan"/>
        </w:rPr>
        <w:t>NEF or the Sensing Control Function</w:t>
      </w:r>
      <w:r w:rsidR="00B906B2">
        <w:rPr>
          <w:rFonts w:ascii="Times New Roman" w:hAnsi="Times New Roman" w:cs="Times New Roman" w:hint="eastAsia"/>
          <w:color w:val="000000"/>
          <w:kern w:val="0"/>
          <w:sz w:val="20"/>
          <w:szCs w:val="20"/>
        </w:rPr>
        <w:t xml:space="preserve">. </w:t>
      </w:r>
    </w:p>
    <w:p w14:paraId="748267A4" w14:textId="68707DA2" w:rsidR="009F6085" w:rsidRDefault="00A67582" w:rsidP="00C84E04">
      <w:pPr>
        <w:pStyle w:val="B1"/>
        <w:numPr>
          <w:ilvl w:val="0"/>
          <w:numId w:val="15"/>
        </w:numPr>
      </w:pPr>
      <w:r>
        <w:rPr>
          <w:rFonts w:hint="eastAsia"/>
          <w:color w:val="000000"/>
        </w:rPr>
        <w:t>Solution#3</w:t>
      </w:r>
      <w:r w:rsidR="009C7160">
        <w:rPr>
          <w:rFonts w:hint="eastAsia"/>
          <w:color w:val="000000"/>
        </w:rPr>
        <w:t>8</w:t>
      </w:r>
      <w:r>
        <w:rPr>
          <w:rFonts w:hint="eastAsia"/>
          <w:color w:val="000000"/>
        </w:rPr>
        <w:t xml:space="preserve"> proposed that</w:t>
      </w:r>
      <w:r w:rsidR="009F6085">
        <w:rPr>
          <w:rFonts w:hint="eastAsia"/>
          <w:color w:val="000000"/>
        </w:rPr>
        <w:t xml:space="preserve"> </w:t>
      </w:r>
      <w:r w:rsidR="009F6085">
        <w:rPr>
          <w:rFonts w:hint="eastAsia"/>
          <w:lang w:eastAsia="zh-CN"/>
        </w:rPr>
        <w:t>a</w:t>
      </w:r>
      <w:r w:rsidR="009F6085">
        <w:t xml:space="preserve"> new function, the </w:t>
      </w:r>
      <w:r w:rsidR="009F6085" w:rsidRPr="00175B51">
        <w:rPr>
          <w:highlight w:val="green"/>
        </w:rPr>
        <w:t>SDM</w:t>
      </w:r>
      <w:r w:rsidR="009F6085">
        <w:t>, is introduced to store sensing authorization information (e.g. the authorization information of sensing areas).</w:t>
      </w:r>
      <w:r w:rsidR="00175B51">
        <w:rPr>
          <w:rFonts w:hint="eastAsia"/>
          <w:lang w:eastAsia="zh-CN"/>
        </w:rPr>
        <w:t xml:space="preserve"> </w:t>
      </w:r>
      <w:r w:rsidR="00175B51" w:rsidRPr="00334FF7">
        <w:rPr>
          <w:rFonts w:hint="eastAsia"/>
          <w:highlight w:val="yellow"/>
          <w:lang w:eastAsia="zh-CN"/>
        </w:rPr>
        <w:t>NEF</w:t>
      </w:r>
      <w:r w:rsidR="00175B51">
        <w:rPr>
          <w:rFonts w:hint="eastAsia"/>
          <w:lang w:eastAsia="zh-CN"/>
        </w:rPr>
        <w:t xml:space="preserve"> performs authorization of the AF request by retrieving sensing authorization information from the SDM. </w:t>
      </w:r>
    </w:p>
    <w:p w14:paraId="31E7BF82" w14:textId="5E4D0BE7" w:rsidR="006966F2" w:rsidRPr="00A67582" w:rsidRDefault="006966F2" w:rsidP="00A67582">
      <w:pPr>
        <w:widowControl/>
        <w:overflowPunct w:val="0"/>
        <w:autoSpaceDE w:val="0"/>
        <w:autoSpaceDN w:val="0"/>
        <w:adjustRightInd w:val="0"/>
        <w:spacing w:after="180"/>
        <w:textAlignment w:val="baseline"/>
        <w:rPr>
          <w:rFonts w:ascii="Times New Roman" w:hAnsi="Times New Roman" w:cs="Times New Roman"/>
          <w:color w:val="000000"/>
          <w:kern w:val="0"/>
          <w:sz w:val="20"/>
          <w:szCs w:val="20"/>
        </w:rPr>
      </w:pPr>
      <w:r w:rsidRPr="00A67582">
        <w:rPr>
          <w:rFonts w:ascii="Times New Roman" w:hAnsi="Times New Roman" w:cs="Times New Roman"/>
          <w:color w:val="000000"/>
          <w:kern w:val="0"/>
          <w:sz w:val="20"/>
          <w:szCs w:val="20"/>
        </w:rPr>
        <w:t>In s</w:t>
      </w:r>
      <w:r w:rsidR="00E4304F" w:rsidRPr="00A67582">
        <w:rPr>
          <w:rFonts w:ascii="Times New Roman" w:hAnsi="Times New Roman" w:cs="Times New Roman" w:hint="eastAsia"/>
          <w:color w:val="000000"/>
          <w:kern w:val="0"/>
          <w:sz w:val="20"/>
          <w:szCs w:val="20"/>
        </w:rPr>
        <w:t>hort</w:t>
      </w:r>
      <w:r w:rsidRPr="00A67582">
        <w:rPr>
          <w:rFonts w:ascii="Times New Roman" w:hAnsi="Times New Roman" w:cs="Times New Roman"/>
          <w:color w:val="000000"/>
          <w:kern w:val="0"/>
          <w:sz w:val="20"/>
          <w:szCs w:val="20"/>
        </w:rPr>
        <w:t xml:space="preserve">, </w:t>
      </w:r>
      <w:r w:rsidR="00F56E17">
        <w:rPr>
          <w:rFonts w:ascii="Times New Roman" w:hAnsi="Times New Roman" w:cs="Times New Roman" w:hint="eastAsia"/>
          <w:color w:val="000000"/>
          <w:kern w:val="0"/>
          <w:sz w:val="20"/>
          <w:szCs w:val="20"/>
        </w:rPr>
        <w:t>7</w:t>
      </w:r>
      <w:r w:rsidR="00B9061B" w:rsidRPr="00A67582">
        <w:rPr>
          <w:rFonts w:ascii="Times New Roman" w:hAnsi="Times New Roman" w:cs="Times New Roman" w:hint="eastAsia"/>
          <w:color w:val="000000"/>
          <w:kern w:val="0"/>
          <w:sz w:val="20"/>
          <w:szCs w:val="20"/>
        </w:rPr>
        <w:t xml:space="preserve"> solutions </w:t>
      </w:r>
      <w:r w:rsidR="00F56E17">
        <w:rPr>
          <w:rFonts w:ascii="Times New Roman" w:hAnsi="Times New Roman" w:cs="Times New Roman" w:hint="eastAsia"/>
          <w:color w:val="000000"/>
          <w:kern w:val="0"/>
          <w:sz w:val="20"/>
          <w:szCs w:val="20"/>
        </w:rPr>
        <w:t>out of 14 solutions propose both NEF and SF to perform authorization of the sensing service request</w:t>
      </w:r>
      <w:r w:rsidR="00233ED6" w:rsidRPr="00A67582">
        <w:rPr>
          <w:rFonts w:ascii="Times New Roman" w:hAnsi="Times New Roman" w:cs="Times New Roman" w:hint="eastAsia"/>
          <w:color w:val="000000"/>
          <w:kern w:val="0"/>
          <w:sz w:val="20"/>
          <w:szCs w:val="20"/>
        </w:rPr>
        <w:t xml:space="preserve">. </w:t>
      </w:r>
      <w:r w:rsidR="00027FD7">
        <w:rPr>
          <w:rFonts w:ascii="Times New Roman" w:hAnsi="Times New Roman" w:cs="Times New Roman" w:hint="eastAsia"/>
          <w:color w:val="000000"/>
          <w:kern w:val="0"/>
          <w:sz w:val="20"/>
          <w:szCs w:val="20"/>
        </w:rPr>
        <w:t>4</w:t>
      </w:r>
      <w:r w:rsidR="00910397" w:rsidRPr="00A67582">
        <w:rPr>
          <w:rFonts w:ascii="Times New Roman" w:hAnsi="Times New Roman" w:cs="Times New Roman" w:hint="eastAsia"/>
          <w:color w:val="000000"/>
          <w:kern w:val="0"/>
          <w:sz w:val="20"/>
          <w:szCs w:val="20"/>
        </w:rPr>
        <w:t xml:space="preserve"> solutions out of 1</w:t>
      </w:r>
      <w:r w:rsidR="00C326A1">
        <w:rPr>
          <w:rFonts w:ascii="Times New Roman" w:hAnsi="Times New Roman" w:cs="Times New Roman" w:hint="eastAsia"/>
          <w:color w:val="000000"/>
          <w:kern w:val="0"/>
          <w:sz w:val="20"/>
          <w:szCs w:val="20"/>
        </w:rPr>
        <w:t>4</w:t>
      </w:r>
      <w:r w:rsidR="00910397" w:rsidRPr="00A67582">
        <w:rPr>
          <w:rFonts w:ascii="Times New Roman" w:hAnsi="Times New Roman" w:cs="Times New Roman" w:hint="eastAsia"/>
          <w:color w:val="000000"/>
          <w:kern w:val="0"/>
          <w:sz w:val="20"/>
          <w:szCs w:val="20"/>
        </w:rPr>
        <w:t xml:space="preserve"> solutions </w:t>
      </w:r>
      <w:r w:rsidR="00451880">
        <w:rPr>
          <w:rFonts w:ascii="Times New Roman" w:hAnsi="Times New Roman" w:cs="Times New Roman" w:hint="eastAsia"/>
          <w:color w:val="000000"/>
          <w:kern w:val="0"/>
          <w:sz w:val="20"/>
          <w:szCs w:val="20"/>
        </w:rPr>
        <w:t>introduce a new NF</w:t>
      </w:r>
      <w:r w:rsidR="00027FD7">
        <w:rPr>
          <w:rFonts w:ascii="Times New Roman" w:hAnsi="Times New Roman" w:cs="Times New Roman" w:hint="eastAsia"/>
          <w:color w:val="000000"/>
          <w:kern w:val="0"/>
          <w:sz w:val="20"/>
          <w:szCs w:val="20"/>
        </w:rPr>
        <w:t xml:space="preserve"> (or</w:t>
      </w:r>
      <w:r w:rsidR="003D64AC">
        <w:rPr>
          <w:rFonts w:ascii="Times New Roman" w:hAnsi="Times New Roman" w:cs="Times New Roman" w:hint="eastAsia"/>
          <w:color w:val="000000"/>
          <w:kern w:val="0"/>
          <w:sz w:val="20"/>
          <w:szCs w:val="20"/>
        </w:rPr>
        <w:t xml:space="preserve"> part of the SF</w:t>
      </w:r>
      <w:r w:rsidR="00027FD7">
        <w:rPr>
          <w:rFonts w:ascii="Times New Roman" w:hAnsi="Times New Roman" w:cs="Times New Roman" w:hint="eastAsia"/>
          <w:color w:val="000000"/>
          <w:kern w:val="0"/>
          <w:sz w:val="20"/>
          <w:szCs w:val="20"/>
        </w:rPr>
        <w:t>)</w:t>
      </w:r>
      <w:r w:rsidR="00451880">
        <w:rPr>
          <w:rFonts w:ascii="Times New Roman" w:hAnsi="Times New Roman" w:cs="Times New Roman" w:hint="eastAsia"/>
          <w:color w:val="000000"/>
          <w:kern w:val="0"/>
          <w:sz w:val="20"/>
          <w:szCs w:val="20"/>
        </w:rPr>
        <w:t xml:space="preserve"> to store the </w:t>
      </w:r>
      <w:r w:rsidR="00D37CFF" w:rsidRPr="00D37CFF">
        <w:rPr>
          <w:rFonts w:ascii="Times New Roman" w:hAnsi="Times New Roman" w:cs="Times New Roman" w:hint="eastAsia"/>
          <w:color w:val="000000"/>
          <w:kern w:val="0"/>
          <w:sz w:val="20"/>
          <w:szCs w:val="20"/>
        </w:rPr>
        <w:t>sensing authorization information</w:t>
      </w:r>
      <w:r w:rsidR="00910397" w:rsidRPr="00A67582">
        <w:rPr>
          <w:rFonts w:ascii="Times New Roman" w:hAnsi="Times New Roman" w:cs="Times New Roman" w:hint="eastAsia"/>
          <w:color w:val="000000"/>
          <w:kern w:val="0"/>
          <w:sz w:val="20"/>
          <w:szCs w:val="20"/>
        </w:rPr>
        <w:t>.</w:t>
      </w:r>
      <w:r w:rsidR="002A0FF7">
        <w:rPr>
          <w:rFonts w:ascii="Times New Roman" w:hAnsi="Times New Roman" w:cs="Times New Roman" w:hint="eastAsia"/>
          <w:color w:val="000000"/>
          <w:kern w:val="0"/>
          <w:sz w:val="20"/>
          <w:szCs w:val="20"/>
        </w:rPr>
        <w:t xml:space="preserve"> </w:t>
      </w:r>
      <w:r w:rsidR="002358F8">
        <w:rPr>
          <w:rFonts w:ascii="Times New Roman" w:hAnsi="Times New Roman" w:cs="Times New Roman" w:hint="eastAsia"/>
          <w:color w:val="000000"/>
          <w:kern w:val="0"/>
          <w:sz w:val="20"/>
          <w:szCs w:val="20"/>
        </w:rPr>
        <w:t xml:space="preserve">5 solutions mention that </w:t>
      </w:r>
      <w:r w:rsidR="002A0FF7">
        <w:rPr>
          <w:rFonts w:ascii="Times New Roman" w:hAnsi="Times New Roman" w:cs="Times New Roman" w:hint="eastAsia"/>
          <w:color w:val="000000"/>
          <w:kern w:val="0"/>
          <w:sz w:val="20"/>
          <w:szCs w:val="20"/>
        </w:rPr>
        <w:t xml:space="preserve">AF, NEF and SF </w:t>
      </w:r>
      <w:r w:rsidR="002870E4">
        <w:rPr>
          <w:rFonts w:ascii="Times New Roman" w:hAnsi="Times New Roman" w:cs="Times New Roman" w:hint="eastAsia"/>
          <w:color w:val="000000"/>
          <w:kern w:val="0"/>
          <w:sz w:val="20"/>
          <w:szCs w:val="20"/>
        </w:rPr>
        <w:t>may trigger the revocation of the sensing service</w:t>
      </w:r>
      <w:r w:rsidR="00977967" w:rsidRPr="00A67582">
        <w:rPr>
          <w:rFonts w:ascii="Times New Roman" w:hAnsi="Times New Roman" w:cs="Times New Roman" w:hint="eastAsia"/>
          <w:color w:val="000000"/>
          <w:kern w:val="0"/>
          <w:sz w:val="20"/>
          <w:szCs w:val="20"/>
        </w:rPr>
        <w:t xml:space="preserve">. </w:t>
      </w:r>
    </w:p>
    <w:p w14:paraId="63752905" w14:textId="6E186523" w:rsidR="0076293A" w:rsidRPr="00786A3A" w:rsidRDefault="000A6852" w:rsidP="0076293A">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hAnsi="Arial" w:cs="Times New Roman"/>
          <w:kern w:val="0"/>
          <w:sz w:val="36"/>
          <w:szCs w:val="20"/>
          <w:lang w:val="en-GB"/>
        </w:rPr>
      </w:pPr>
      <w:r>
        <w:rPr>
          <w:rFonts w:ascii="Arial" w:hAnsi="Arial" w:cs="Times New Roman" w:hint="eastAsia"/>
          <w:kern w:val="0"/>
          <w:sz w:val="36"/>
          <w:szCs w:val="20"/>
          <w:lang w:val="en-GB"/>
        </w:rPr>
        <w:t xml:space="preserve">3. </w:t>
      </w:r>
      <w:r w:rsidR="0076293A" w:rsidRPr="00563A95">
        <w:rPr>
          <w:rFonts w:ascii="Arial" w:eastAsia="Malgun Gothic" w:hAnsi="Arial" w:cs="Times New Roman"/>
          <w:kern w:val="0"/>
          <w:sz w:val="36"/>
          <w:szCs w:val="20"/>
          <w:lang w:val="en-GB" w:eastAsia="ja-JP"/>
        </w:rPr>
        <w:t>Text Proposal</w:t>
      </w:r>
    </w:p>
    <w:p w14:paraId="20B391EA" w14:textId="77777777" w:rsidR="0076293A" w:rsidRPr="00563A95" w:rsidRDefault="0076293A" w:rsidP="0076293A">
      <w:pPr>
        <w:widowControl/>
        <w:overflowPunct w:val="0"/>
        <w:autoSpaceDE w:val="0"/>
        <w:autoSpaceDN w:val="0"/>
        <w:adjustRightInd w:val="0"/>
        <w:spacing w:after="180"/>
        <w:textAlignment w:val="baseline"/>
        <w:rPr>
          <w:rFonts w:ascii="Times New Roman" w:eastAsia="Malgun Gothic" w:hAnsi="Times New Roman" w:cs="Times New Roman"/>
          <w:color w:val="000000"/>
          <w:kern w:val="0"/>
          <w:sz w:val="20"/>
          <w:szCs w:val="20"/>
          <w:lang w:val="en-GB"/>
        </w:rPr>
      </w:pPr>
      <w:r w:rsidRPr="00563A95">
        <w:rPr>
          <w:rFonts w:ascii="Times New Roman" w:eastAsia="Malgun Gothic" w:hAnsi="Times New Roman" w:cs="Times New Roman"/>
          <w:color w:val="000000"/>
          <w:kern w:val="0"/>
          <w:sz w:val="20"/>
          <w:szCs w:val="20"/>
          <w:lang w:val="en-GB"/>
        </w:rPr>
        <w:t xml:space="preserve">It is proposed to capture the following changes in </w:t>
      </w:r>
      <w:r w:rsidRPr="00C3462B">
        <w:rPr>
          <w:rFonts w:ascii="Times New Roman" w:eastAsia="Malgun Gothic" w:hAnsi="Times New Roman" w:cs="Times New Roman"/>
          <w:color w:val="000000"/>
          <w:kern w:val="0"/>
          <w:sz w:val="20"/>
          <w:szCs w:val="20"/>
          <w:lang w:val="en-GB"/>
        </w:rPr>
        <w:t>TR 23.700-14.</w:t>
      </w:r>
    </w:p>
    <w:p w14:paraId="23F18378" w14:textId="77777777" w:rsidR="0076293A" w:rsidRPr="00563A95" w:rsidRDefault="0076293A" w:rsidP="0076293A">
      <w:pPr>
        <w:widowControl/>
        <w:pBdr>
          <w:top w:val="single" w:sz="4" w:space="1" w:color="auto"/>
          <w:left w:val="single" w:sz="4" w:space="4" w:color="auto"/>
          <w:bottom w:val="single" w:sz="4" w:space="1" w:color="auto"/>
          <w:right w:val="single" w:sz="4" w:space="4" w:color="auto"/>
        </w:pBdr>
        <w:shd w:val="clear" w:color="auto" w:fill="FFFF00"/>
        <w:overflowPunct w:val="0"/>
        <w:autoSpaceDE w:val="0"/>
        <w:autoSpaceDN w:val="0"/>
        <w:adjustRightInd w:val="0"/>
        <w:spacing w:after="180"/>
        <w:jc w:val="center"/>
        <w:textAlignment w:val="baseline"/>
        <w:outlineLvl w:val="0"/>
        <w:rPr>
          <w:rFonts w:ascii="Arial" w:eastAsia="Malgun Gothic" w:hAnsi="Arial" w:cs="Arial"/>
          <w:color w:val="FF0000"/>
          <w:kern w:val="0"/>
          <w:sz w:val="28"/>
          <w:szCs w:val="28"/>
          <w:lang w:eastAsia="ja-JP"/>
        </w:rPr>
      </w:pPr>
      <w:r w:rsidRPr="00563A95">
        <w:rPr>
          <w:rFonts w:ascii="Arial" w:eastAsia="Malgun Gothic" w:hAnsi="Arial" w:cs="Arial"/>
          <w:color w:val="FF0000"/>
          <w:kern w:val="0"/>
          <w:sz w:val="28"/>
          <w:szCs w:val="28"/>
          <w:lang w:eastAsia="ja-JP"/>
        </w:rPr>
        <w:t xml:space="preserve">* * * * </w:t>
      </w:r>
      <w:r w:rsidRPr="00563A95">
        <w:rPr>
          <w:rFonts w:ascii="Arial" w:eastAsia="Malgun Gothic" w:hAnsi="Arial" w:cs="Arial" w:hint="eastAsia"/>
          <w:color w:val="FF0000"/>
          <w:kern w:val="0"/>
          <w:sz w:val="28"/>
          <w:szCs w:val="28"/>
        </w:rPr>
        <w:t>First</w:t>
      </w:r>
      <w:r w:rsidRPr="00563A95">
        <w:rPr>
          <w:rFonts w:ascii="Arial" w:eastAsia="Malgun Gothic" w:hAnsi="Arial" w:cs="Arial"/>
          <w:color w:val="FF0000"/>
          <w:kern w:val="0"/>
          <w:sz w:val="28"/>
          <w:szCs w:val="28"/>
          <w:lang w:eastAsia="ja-JP"/>
        </w:rPr>
        <w:t xml:space="preserve"> change * * * *</w:t>
      </w:r>
      <w:bookmarkStart w:id="2" w:name="_Toc517082226"/>
    </w:p>
    <w:p w14:paraId="5B090A8E" w14:textId="77777777" w:rsidR="00D5399B" w:rsidRPr="00D5399B" w:rsidRDefault="00D5399B" w:rsidP="00D5399B">
      <w:pPr>
        <w:keepNext/>
        <w:keepLines/>
        <w:widowControl/>
        <w:pBdr>
          <w:top w:val="single" w:sz="12" w:space="3" w:color="auto"/>
        </w:pBdr>
        <w:spacing w:before="240" w:after="180"/>
        <w:ind w:left="1134" w:hanging="1134"/>
        <w:jc w:val="left"/>
        <w:outlineLvl w:val="0"/>
        <w:rPr>
          <w:rFonts w:ascii="Arial" w:eastAsia="等线" w:hAnsi="Arial" w:cs="Times New Roman"/>
          <w:kern w:val="0"/>
          <w:sz w:val="36"/>
          <w:szCs w:val="20"/>
          <w:lang w:val="en-GB"/>
        </w:rPr>
      </w:pPr>
      <w:bookmarkStart w:id="3" w:name="_Toc199433923"/>
      <w:bookmarkStart w:id="4" w:name="_Toc197612038"/>
      <w:bookmarkStart w:id="5" w:name="_Toc199925455"/>
      <w:bookmarkEnd w:id="1"/>
      <w:bookmarkEnd w:id="2"/>
      <w:r w:rsidRPr="00D5399B">
        <w:rPr>
          <w:rFonts w:ascii="Arial" w:eastAsia="等线" w:hAnsi="Arial" w:cs="Times New Roman"/>
          <w:kern w:val="0"/>
          <w:sz w:val="36"/>
          <w:szCs w:val="20"/>
          <w:lang w:val="en-GB"/>
        </w:rPr>
        <w:t>7</w:t>
      </w:r>
      <w:r w:rsidRPr="00D5399B">
        <w:rPr>
          <w:rFonts w:ascii="Arial" w:eastAsia="等线" w:hAnsi="Arial" w:cs="Times New Roman"/>
          <w:kern w:val="0"/>
          <w:sz w:val="36"/>
          <w:szCs w:val="20"/>
          <w:lang w:val="en-GB"/>
        </w:rPr>
        <w:tab/>
        <w:t>Interim agreements</w:t>
      </w:r>
      <w:bookmarkEnd w:id="3"/>
      <w:bookmarkEnd w:id="4"/>
      <w:bookmarkEnd w:id="5"/>
      <w:r w:rsidRPr="00D5399B">
        <w:rPr>
          <w:rFonts w:ascii="Arial" w:eastAsia="等线" w:hAnsi="Arial" w:cs="Times New Roman"/>
          <w:kern w:val="0"/>
          <w:sz w:val="36"/>
          <w:szCs w:val="20"/>
          <w:lang w:val="en-GB"/>
        </w:rPr>
        <w:t xml:space="preserve"> </w:t>
      </w:r>
    </w:p>
    <w:p w14:paraId="04E6CD9E" w14:textId="77777777" w:rsidR="00D5399B" w:rsidRPr="00D5399B" w:rsidRDefault="00D5399B" w:rsidP="00D5399B">
      <w:pPr>
        <w:keepNext/>
        <w:keepLines/>
        <w:widowControl/>
        <w:spacing w:before="180" w:after="180"/>
        <w:ind w:left="1134" w:hanging="1134"/>
        <w:jc w:val="left"/>
        <w:outlineLvl w:val="1"/>
        <w:rPr>
          <w:rFonts w:ascii="Arial" w:eastAsia="等线" w:hAnsi="Arial" w:cs="Times New Roman"/>
          <w:kern w:val="0"/>
          <w:sz w:val="32"/>
          <w:szCs w:val="20"/>
          <w:lang w:val="en-GB" w:eastAsia="en-US"/>
        </w:rPr>
      </w:pPr>
      <w:bookmarkStart w:id="6" w:name="_Toc197067451"/>
      <w:bookmarkStart w:id="7" w:name="_Toc197612039"/>
      <w:bookmarkStart w:id="8" w:name="_Toc199433924"/>
      <w:bookmarkStart w:id="9" w:name="_Toc199925456"/>
      <w:r w:rsidRPr="00D5399B">
        <w:rPr>
          <w:rFonts w:ascii="Arial" w:eastAsia="等线" w:hAnsi="Arial" w:cs="Times New Roman"/>
          <w:kern w:val="0"/>
          <w:sz w:val="32"/>
          <w:szCs w:val="20"/>
          <w:lang w:val="en-GB" w:eastAsia="en-US"/>
        </w:rPr>
        <w:t>7.1</w:t>
      </w:r>
      <w:r w:rsidRPr="00D5399B">
        <w:rPr>
          <w:rFonts w:ascii="Arial" w:eastAsia="等线" w:hAnsi="Arial" w:cs="Times New Roman"/>
          <w:kern w:val="0"/>
          <w:sz w:val="32"/>
          <w:szCs w:val="20"/>
          <w:lang w:val="en-GB" w:eastAsia="en-US"/>
        </w:rPr>
        <w:tab/>
        <w:t>Agreed Principles</w:t>
      </w:r>
      <w:bookmarkEnd w:id="6"/>
      <w:bookmarkEnd w:id="7"/>
      <w:bookmarkEnd w:id="8"/>
      <w:bookmarkEnd w:id="9"/>
      <w:r w:rsidRPr="00D5399B">
        <w:rPr>
          <w:rFonts w:ascii="Arial" w:eastAsia="等线" w:hAnsi="Arial" w:cs="Times New Roman"/>
          <w:kern w:val="0"/>
          <w:sz w:val="32"/>
          <w:szCs w:val="20"/>
          <w:lang w:val="en-GB" w:eastAsia="en-US"/>
        </w:rPr>
        <w:t xml:space="preserve"> </w:t>
      </w:r>
    </w:p>
    <w:p w14:paraId="256AECAF" w14:textId="52488069" w:rsidR="00D5399B" w:rsidRPr="00D5399B" w:rsidRDefault="00D5399B" w:rsidP="00D5399B">
      <w:pPr>
        <w:keepNext/>
        <w:keepLines/>
        <w:widowControl/>
        <w:spacing w:before="120" w:after="180"/>
        <w:ind w:left="1134" w:hanging="1134"/>
        <w:jc w:val="left"/>
        <w:outlineLvl w:val="2"/>
        <w:rPr>
          <w:rFonts w:ascii="Arial" w:eastAsia="等线" w:hAnsi="Arial" w:cs="Times New Roman"/>
          <w:kern w:val="0"/>
          <w:sz w:val="28"/>
          <w:szCs w:val="20"/>
          <w:lang w:val="en-GB"/>
        </w:rPr>
      </w:pPr>
      <w:bookmarkStart w:id="10" w:name="_Toc197067452"/>
      <w:bookmarkStart w:id="11" w:name="_Toc197612040"/>
      <w:bookmarkStart w:id="12" w:name="_Toc199433925"/>
      <w:bookmarkStart w:id="13" w:name="_Toc199925457"/>
      <w:r w:rsidRPr="00D5399B">
        <w:rPr>
          <w:rFonts w:ascii="Arial" w:eastAsia="等线" w:hAnsi="Arial" w:cs="Times New Roman"/>
          <w:kern w:val="0"/>
          <w:sz w:val="28"/>
          <w:szCs w:val="20"/>
          <w:lang w:val="en-GB" w:eastAsia="en-US"/>
        </w:rPr>
        <w:t>7.</w:t>
      </w:r>
      <w:proofErr w:type="gramStart"/>
      <w:r w:rsidRPr="00D5399B">
        <w:rPr>
          <w:rFonts w:ascii="Arial" w:eastAsia="等线" w:hAnsi="Arial" w:cs="Times New Roman"/>
          <w:kern w:val="0"/>
          <w:sz w:val="28"/>
          <w:szCs w:val="20"/>
          <w:lang w:val="en-GB" w:eastAsia="en-US"/>
        </w:rPr>
        <w:t>1.Y</w:t>
      </w:r>
      <w:proofErr w:type="gramEnd"/>
      <w:r w:rsidRPr="00D5399B">
        <w:rPr>
          <w:rFonts w:ascii="Arial" w:eastAsia="等线" w:hAnsi="Arial" w:cs="Times New Roman"/>
          <w:kern w:val="0"/>
          <w:sz w:val="28"/>
          <w:szCs w:val="20"/>
          <w:lang w:val="en-GB" w:eastAsia="en-US"/>
        </w:rPr>
        <w:tab/>
        <w:t>Agreed Principles for KI#</w:t>
      </w:r>
      <w:ins w:id="14" w:author="Lenovo2" w:date="2025-09-16T13:52:00Z" w16du:dateUtc="2025-09-16T05:52:00Z">
        <w:r w:rsidR="00224E55">
          <w:rPr>
            <w:rFonts w:ascii="Arial" w:eastAsia="等线" w:hAnsi="Arial" w:cs="Times New Roman" w:hint="eastAsia"/>
            <w:kern w:val="0"/>
            <w:sz w:val="28"/>
            <w:szCs w:val="20"/>
            <w:lang w:val="en-GB"/>
          </w:rPr>
          <w:t>2</w:t>
        </w:r>
      </w:ins>
      <w:del w:id="15" w:author="Lenovo2" w:date="2025-09-12T15:37:00Z" w16du:dateUtc="2025-09-12T07:37:00Z">
        <w:r w:rsidRPr="00D5399B" w:rsidDel="001736BD">
          <w:rPr>
            <w:rFonts w:ascii="Arial" w:eastAsia="等线" w:hAnsi="Arial" w:cs="Times New Roman"/>
            <w:kern w:val="0"/>
            <w:sz w:val="28"/>
            <w:szCs w:val="20"/>
            <w:lang w:val="en-GB" w:eastAsia="en-US"/>
          </w:rPr>
          <w:delText>Y</w:delText>
        </w:r>
      </w:del>
      <w:bookmarkEnd w:id="10"/>
      <w:bookmarkEnd w:id="11"/>
      <w:bookmarkEnd w:id="12"/>
      <w:bookmarkEnd w:id="13"/>
    </w:p>
    <w:p w14:paraId="1206B797" w14:textId="77777777" w:rsidR="00D5399B" w:rsidRDefault="00D5399B" w:rsidP="00D5399B">
      <w:pPr>
        <w:keepLines/>
        <w:widowControl/>
        <w:spacing w:after="180"/>
        <w:ind w:left="1418" w:hanging="1134"/>
        <w:jc w:val="left"/>
        <w:rPr>
          <w:rFonts w:ascii="Times New Roman" w:eastAsia="等线" w:hAnsi="Times New Roman" w:cs="Times New Roman"/>
          <w:color w:val="FF0000"/>
          <w:kern w:val="0"/>
          <w:sz w:val="20"/>
          <w:szCs w:val="20"/>
          <w:lang w:val="en-GB" w:eastAsia="ja-JP"/>
        </w:rPr>
      </w:pPr>
      <w:r w:rsidRPr="00D5399B">
        <w:rPr>
          <w:rFonts w:ascii="Times New Roman" w:eastAsia="等线" w:hAnsi="Times New Roman" w:cs="Times New Roman"/>
          <w:color w:val="FF0000"/>
          <w:kern w:val="0"/>
          <w:sz w:val="20"/>
          <w:szCs w:val="20"/>
          <w:lang w:val="en-GB" w:eastAsia="ja-JP"/>
        </w:rPr>
        <w:t>Editor's note:</w:t>
      </w:r>
      <w:r w:rsidRPr="00D5399B">
        <w:rPr>
          <w:rFonts w:ascii="Times New Roman" w:eastAsia="等线" w:hAnsi="Times New Roman" w:cs="Times New Roman"/>
          <w:color w:val="FF0000"/>
          <w:kern w:val="0"/>
          <w:sz w:val="20"/>
          <w:szCs w:val="20"/>
          <w:lang w:val="en-GB" w:eastAsia="ja-JP"/>
        </w:rPr>
        <w:tab/>
        <w:t>This clause will include the principles that are agreed as work progresses for the specific KI#Y. This may be populated directly or e.g. also when a topic in clause 7.2.Y gets resolved and a principle is agreed.</w:t>
      </w:r>
    </w:p>
    <w:p w14:paraId="47C2DF96" w14:textId="77777777" w:rsidR="00DD0DFA" w:rsidRPr="00DB7C88" w:rsidRDefault="00DD0DFA" w:rsidP="00DD0DFA">
      <w:pPr>
        <w:pStyle w:val="a7"/>
        <w:widowControl/>
        <w:numPr>
          <w:ilvl w:val="0"/>
          <w:numId w:val="15"/>
        </w:numPr>
        <w:overflowPunct w:val="0"/>
        <w:autoSpaceDE w:val="0"/>
        <w:autoSpaceDN w:val="0"/>
        <w:adjustRightInd w:val="0"/>
        <w:spacing w:after="180"/>
        <w:ind w:firstLineChars="0"/>
        <w:textAlignment w:val="baseline"/>
        <w:rPr>
          <w:ins w:id="16" w:author="Haiyan HY7 Luo" w:date="2025-09-30T10:38:00Z" w16du:dateUtc="2025-09-30T02:38:00Z"/>
          <w:rFonts w:ascii="Times New Roman" w:hAnsi="Times New Roman" w:cs="Times New Roman"/>
          <w:color w:val="000000"/>
          <w:kern w:val="0"/>
          <w:sz w:val="20"/>
          <w:szCs w:val="20"/>
        </w:rPr>
      </w:pPr>
      <w:ins w:id="17" w:author="Haiyan HY7 Luo" w:date="2025-09-30T10:38:00Z" w16du:dateUtc="2025-09-30T02:38:00Z">
        <w:r w:rsidRPr="00C37247">
          <w:rPr>
            <w:rFonts w:ascii="Times New Roman" w:hAnsi="Times New Roman" w:cs="Times New Roman" w:hint="eastAsia"/>
            <w:color w:val="000000"/>
            <w:kern w:val="0"/>
            <w:sz w:val="20"/>
            <w:szCs w:val="20"/>
          </w:rPr>
          <w:t xml:space="preserve">The authorization of the AF </w:t>
        </w:r>
        <w:r>
          <w:rPr>
            <w:rFonts w:ascii="Times New Roman" w:hAnsi="Times New Roman" w:cs="Times New Roman" w:hint="eastAsia"/>
            <w:color w:val="000000"/>
            <w:kern w:val="0"/>
            <w:sz w:val="20"/>
            <w:szCs w:val="20"/>
          </w:rPr>
          <w:t xml:space="preserve">request </w:t>
        </w:r>
        <w:r w:rsidRPr="00C37247">
          <w:rPr>
            <w:rFonts w:ascii="Times New Roman" w:hAnsi="Times New Roman" w:cs="Times New Roman" w:hint="eastAsia"/>
            <w:color w:val="000000"/>
            <w:kern w:val="0"/>
            <w:sz w:val="20"/>
            <w:szCs w:val="20"/>
          </w:rPr>
          <w:t>for the sensing service includes two part</w:t>
        </w:r>
        <w:r>
          <w:rPr>
            <w:rFonts w:ascii="Times New Roman" w:hAnsi="Times New Roman" w:cs="Times New Roman" w:hint="eastAsia"/>
            <w:color w:val="000000"/>
            <w:kern w:val="0"/>
            <w:sz w:val="20"/>
            <w:szCs w:val="20"/>
          </w:rPr>
          <w:t>s:</w:t>
        </w:r>
      </w:ins>
    </w:p>
    <w:p w14:paraId="57B04233" w14:textId="77777777" w:rsidR="00DD0DFA" w:rsidRDefault="00DD0DFA" w:rsidP="00DD0DFA">
      <w:pPr>
        <w:pStyle w:val="a7"/>
        <w:widowControl/>
        <w:numPr>
          <w:ilvl w:val="1"/>
          <w:numId w:val="15"/>
        </w:numPr>
        <w:overflowPunct w:val="0"/>
        <w:autoSpaceDE w:val="0"/>
        <w:autoSpaceDN w:val="0"/>
        <w:adjustRightInd w:val="0"/>
        <w:spacing w:after="180"/>
        <w:ind w:firstLineChars="0"/>
        <w:textAlignment w:val="baseline"/>
        <w:rPr>
          <w:ins w:id="18" w:author="Haiyan HY7 Luo" w:date="2025-09-30T10:39:00Z" w16du:dateUtc="2025-09-30T02:39:00Z"/>
          <w:rFonts w:ascii="Times New Roman" w:hAnsi="Times New Roman" w:cs="Times New Roman"/>
          <w:color w:val="000000"/>
          <w:kern w:val="0"/>
          <w:sz w:val="20"/>
          <w:szCs w:val="20"/>
        </w:rPr>
      </w:pPr>
      <w:ins w:id="19" w:author="Haiyan HY7 Luo" w:date="2025-09-30T10:39:00Z" w16du:dateUtc="2025-09-30T02:39:00Z">
        <w:r>
          <w:rPr>
            <w:rFonts w:ascii="Times New Roman" w:hAnsi="Times New Roman" w:cs="Times New Roman" w:hint="eastAsia"/>
            <w:color w:val="000000"/>
            <w:kern w:val="0"/>
            <w:sz w:val="20"/>
            <w:szCs w:val="20"/>
          </w:rPr>
          <w:t xml:space="preserve">NEF performs AF </w:t>
        </w:r>
        <w:r>
          <w:rPr>
            <w:rFonts w:ascii="Times New Roman" w:hAnsi="Times New Roman" w:cs="Times New Roman"/>
            <w:color w:val="000000"/>
            <w:kern w:val="0"/>
            <w:sz w:val="20"/>
            <w:szCs w:val="20"/>
          </w:rPr>
          <w:t>request</w:t>
        </w:r>
        <w:r>
          <w:rPr>
            <w:rFonts w:ascii="Times New Roman" w:hAnsi="Times New Roman" w:cs="Times New Roman" w:hint="eastAsia"/>
            <w:color w:val="000000"/>
            <w:kern w:val="0"/>
            <w:sz w:val="20"/>
            <w:szCs w:val="20"/>
          </w:rPr>
          <w:t xml:space="preserve"> authorization for the sensing service based on SLA between the 3</w:t>
        </w:r>
        <w:r w:rsidRPr="002164F4">
          <w:rPr>
            <w:rFonts w:ascii="Times New Roman" w:hAnsi="Times New Roman" w:cs="Times New Roman" w:hint="eastAsia"/>
            <w:color w:val="000000"/>
            <w:kern w:val="0"/>
            <w:sz w:val="20"/>
            <w:szCs w:val="20"/>
            <w:vertAlign w:val="superscript"/>
          </w:rPr>
          <w:t>rd</w:t>
        </w:r>
        <w:r>
          <w:rPr>
            <w:rFonts w:ascii="Times New Roman" w:hAnsi="Times New Roman" w:cs="Times New Roman" w:hint="eastAsia"/>
            <w:color w:val="000000"/>
            <w:kern w:val="0"/>
            <w:sz w:val="20"/>
            <w:szCs w:val="20"/>
          </w:rPr>
          <w:t xml:space="preserve"> party AF and the 5GS of the mobile network operator, the </w:t>
        </w:r>
        <w:r>
          <w:rPr>
            <w:rFonts w:ascii="Times New Roman" w:hAnsi="Times New Roman" w:cs="Times New Roman"/>
            <w:color w:val="000000"/>
            <w:kern w:val="0"/>
            <w:sz w:val="20"/>
            <w:szCs w:val="20"/>
          </w:rPr>
          <w:t>operator</w:t>
        </w:r>
        <w:r>
          <w:rPr>
            <w:rFonts w:ascii="Times New Roman" w:hAnsi="Times New Roman" w:cs="Times New Roman" w:hint="eastAsia"/>
            <w:color w:val="000000"/>
            <w:kern w:val="0"/>
            <w:sz w:val="20"/>
            <w:szCs w:val="20"/>
          </w:rPr>
          <w:t xml:space="preserve"> policy and local configuration as in TS 33.501. </w:t>
        </w:r>
        <w:r w:rsidRPr="003E70F6">
          <w:rPr>
            <w:rFonts w:ascii="Times New Roman" w:hAnsi="Times New Roman" w:cs="Times New Roman" w:hint="eastAsia"/>
            <w:color w:val="000000"/>
            <w:kern w:val="0"/>
            <w:sz w:val="20"/>
            <w:szCs w:val="20"/>
          </w:rPr>
          <w:t xml:space="preserve">This includes: 1) checking whether the AF is authorized for the requested </w:t>
        </w:r>
        <w:r>
          <w:rPr>
            <w:rFonts w:ascii="Times New Roman" w:hAnsi="Times New Roman" w:cs="Times New Roman" w:hint="eastAsia"/>
            <w:color w:val="000000"/>
            <w:kern w:val="0"/>
            <w:sz w:val="20"/>
            <w:szCs w:val="20"/>
          </w:rPr>
          <w:t xml:space="preserve">sensing </w:t>
        </w:r>
        <w:r w:rsidRPr="003E70F6">
          <w:rPr>
            <w:rFonts w:ascii="Times New Roman" w:hAnsi="Times New Roman" w:cs="Times New Roman" w:hint="eastAsia"/>
            <w:color w:val="000000"/>
            <w:kern w:val="0"/>
            <w:sz w:val="20"/>
            <w:szCs w:val="20"/>
          </w:rPr>
          <w:t>service operation; 2) checking whether the AF is authorized for the requested target</w:t>
        </w:r>
        <w:r>
          <w:rPr>
            <w:rFonts w:ascii="Times New Roman" w:hAnsi="Times New Roman" w:cs="Times New Roman" w:hint="eastAsia"/>
            <w:color w:val="000000"/>
            <w:kern w:val="0"/>
            <w:sz w:val="20"/>
            <w:szCs w:val="20"/>
          </w:rPr>
          <w:t xml:space="preserve"> sensing</w:t>
        </w:r>
        <w:r w:rsidRPr="003E70F6">
          <w:rPr>
            <w:rFonts w:ascii="Times New Roman" w:hAnsi="Times New Roman" w:cs="Times New Roman" w:hint="eastAsia"/>
            <w:color w:val="000000"/>
            <w:kern w:val="0"/>
            <w:sz w:val="20"/>
            <w:szCs w:val="20"/>
          </w:rPr>
          <w:t xml:space="preserve"> </w:t>
        </w:r>
        <w:proofErr w:type="gramStart"/>
        <w:r w:rsidRPr="003E70F6">
          <w:rPr>
            <w:rFonts w:ascii="Times New Roman" w:hAnsi="Times New Roman" w:cs="Times New Roman" w:hint="eastAsia"/>
            <w:color w:val="000000"/>
            <w:kern w:val="0"/>
            <w:sz w:val="20"/>
            <w:szCs w:val="20"/>
          </w:rPr>
          <w:t>area;</w:t>
        </w:r>
        <w:proofErr w:type="gramEnd"/>
      </w:ins>
    </w:p>
    <w:p w14:paraId="26DCBD44" w14:textId="77777777" w:rsidR="00DD0DFA" w:rsidRDefault="00DD0DFA" w:rsidP="00DD0DFA">
      <w:pPr>
        <w:pStyle w:val="a7"/>
        <w:widowControl/>
        <w:numPr>
          <w:ilvl w:val="1"/>
          <w:numId w:val="15"/>
        </w:numPr>
        <w:overflowPunct w:val="0"/>
        <w:autoSpaceDE w:val="0"/>
        <w:autoSpaceDN w:val="0"/>
        <w:adjustRightInd w:val="0"/>
        <w:spacing w:after="180"/>
        <w:ind w:firstLineChars="0"/>
        <w:textAlignment w:val="baseline"/>
        <w:rPr>
          <w:ins w:id="20" w:author="Haiyan HY7 Luo" w:date="2025-09-30T10:39:00Z" w16du:dateUtc="2025-09-30T02:39:00Z"/>
          <w:rFonts w:ascii="Times New Roman" w:hAnsi="Times New Roman" w:cs="Times New Roman"/>
          <w:color w:val="000000"/>
          <w:kern w:val="0"/>
          <w:sz w:val="20"/>
          <w:szCs w:val="20"/>
        </w:rPr>
      </w:pPr>
      <w:ins w:id="21" w:author="Haiyan HY7 Luo" w:date="2025-09-30T10:39:00Z" w16du:dateUtc="2025-09-30T02:39:00Z">
        <w:r>
          <w:rPr>
            <w:rFonts w:ascii="Times New Roman" w:hAnsi="Times New Roman" w:cs="Times New Roman" w:hint="eastAsia"/>
            <w:color w:val="000000"/>
            <w:kern w:val="0"/>
            <w:sz w:val="20"/>
            <w:szCs w:val="20"/>
          </w:rPr>
          <w:lastRenderedPageBreak/>
          <w:t>SF further performs authorization of sensing service for the requested parameters (e.g., sensing service type, sensing service requirement etc.) based on local configuration and sensing entities</w:t>
        </w:r>
        <w:r>
          <w:rPr>
            <w:rFonts w:ascii="Times New Roman" w:hAnsi="Times New Roman" w:cs="Times New Roman"/>
            <w:color w:val="000000"/>
            <w:kern w:val="0"/>
            <w:sz w:val="20"/>
            <w:szCs w:val="20"/>
          </w:rPr>
          <w:t>’</w:t>
        </w:r>
        <w:r>
          <w:rPr>
            <w:rFonts w:ascii="Times New Roman" w:hAnsi="Times New Roman" w:cs="Times New Roman" w:hint="eastAsia"/>
            <w:color w:val="000000"/>
            <w:kern w:val="0"/>
            <w:sz w:val="20"/>
            <w:szCs w:val="20"/>
          </w:rPr>
          <w:t xml:space="preserve"> capabilities. </w:t>
        </w:r>
      </w:ins>
    </w:p>
    <w:p w14:paraId="07B42926" w14:textId="77777777" w:rsidR="00DD0DFA" w:rsidRDefault="00DD0DFA" w:rsidP="00D22172">
      <w:pPr>
        <w:pStyle w:val="a7"/>
        <w:widowControl/>
        <w:numPr>
          <w:ilvl w:val="2"/>
          <w:numId w:val="25"/>
        </w:numPr>
        <w:overflowPunct w:val="0"/>
        <w:autoSpaceDE w:val="0"/>
        <w:autoSpaceDN w:val="0"/>
        <w:adjustRightInd w:val="0"/>
        <w:spacing w:after="180"/>
        <w:ind w:firstLineChars="0"/>
        <w:textAlignment w:val="baseline"/>
        <w:rPr>
          <w:ins w:id="22" w:author="Haiyan HY7 Luo" w:date="2025-09-30T10:39:00Z" w16du:dateUtc="2025-09-30T02:39:00Z"/>
          <w:rFonts w:ascii="Times New Roman" w:hAnsi="Times New Roman" w:cs="Times New Roman"/>
          <w:color w:val="000000"/>
          <w:kern w:val="0"/>
          <w:sz w:val="20"/>
          <w:szCs w:val="20"/>
        </w:rPr>
      </w:pPr>
      <w:ins w:id="23" w:author="Haiyan HY7 Luo" w:date="2025-09-30T10:39:00Z" w16du:dateUtc="2025-09-30T02:39:00Z">
        <w:r>
          <w:rPr>
            <w:rFonts w:ascii="Times New Roman" w:hAnsi="Times New Roman" w:cs="Times New Roman"/>
            <w:color w:val="000000"/>
            <w:kern w:val="0"/>
            <w:sz w:val="20"/>
            <w:szCs w:val="20"/>
          </w:rPr>
          <w:t xml:space="preserve">If there is hierarchical deployment of SFs, the GW SF performs the </w:t>
        </w:r>
        <w:r>
          <w:rPr>
            <w:rFonts w:ascii="Times New Roman" w:hAnsi="Times New Roman" w:cs="Times New Roman" w:hint="eastAsia"/>
            <w:color w:val="000000"/>
            <w:kern w:val="0"/>
            <w:sz w:val="20"/>
            <w:szCs w:val="20"/>
          </w:rPr>
          <w:t>authorization of sensing service</w:t>
        </w:r>
        <w:r>
          <w:rPr>
            <w:rFonts w:ascii="Times New Roman" w:hAnsi="Times New Roman" w:cs="Times New Roman"/>
            <w:color w:val="000000"/>
            <w:kern w:val="0"/>
            <w:sz w:val="20"/>
            <w:szCs w:val="20"/>
          </w:rPr>
          <w:t xml:space="preserve">. </w:t>
        </w:r>
      </w:ins>
    </w:p>
    <w:p w14:paraId="14D19B08" w14:textId="098946D7" w:rsidR="00FA2F44" w:rsidRDefault="00FA2F44" w:rsidP="005209F2">
      <w:pPr>
        <w:pStyle w:val="a7"/>
        <w:widowControl/>
        <w:numPr>
          <w:ilvl w:val="0"/>
          <w:numId w:val="15"/>
        </w:numPr>
        <w:overflowPunct w:val="0"/>
        <w:autoSpaceDE w:val="0"/>
        <w:autoSpaceDN w:val="0"/>
        <w:adjustRightInd w:val="0"/>
        <w:spacing w:after="180"/>
        <w:ind w:firstLineChars="0"/>
        <w:textAlignment w:val="baseline"/>
        <w:rPr>
          <w:ins w:id="24" w:author="Lenovo2" w:date="2025-09-16T14:33:00Z" w16du:dateUtc="2025-09-16T06:33:00Z"/>
          <w:rFonts w:ascii="Times New Roman" w:hAnsi="Times New Roman" w:cs="Times New Roman"/>
          <w:color w:val="000000"/>
          <w:kern w:val="0"/>
          <w:sz w:val="20"/>
          <w:szCs w:val="20"/>
        </w:rPr>
      </w:pPr>
      <w:ins w:id="25" w:author="Lenovo2" w:date="2025-09-16T14:33:00Z" w16du:dateUtc="2025-09-16T06:33:00Z">
        <w:r>
          <w:rPr>
            <w:rFonts w:ascii="Times New Roman" w:hAnsi="Times New Roman" w:cs="Times New Roman"/>
            <w:color w:val="000000"/>
            <w:kern w:val="0"/>
            <w:sz w:val="20"/>
            <w:szCs w:val="20"/>
          </w:rPr>
          <w:t>N</w:t>
        </w:r>
        <w:r>
          <w:rPr>
            <w:rFonts w:ascii="Times New Roman" w:hAnsi="Times New Roman" w:cs="Times New Roman" w:hint="eastAsia"/>
            <w:color w:val="000000"/>
            <w:kern w:val="0"/>
            <w:sz w:val="20"/>
            <w:szCs w:val="20"/>
          </w:rPr>
          <w:t xml:space="preserve">o new NF is introduced for storing the sensing authorization information. </w:t>
        </w:r>
      </w:ins>
    </w:p>
    <w:p w14:paraId="3A9A6627" w14:textId="77777777" w:rsidR="007F5F01" w:rsidRPr="00D22172" w:rsidRDefault="00FA2F44" w:rsidP="005D6538">
      <w:pPr>
        <w:pStyle w:val="a7"/>
        <w:widowControl/>
        <w:numPr>
          <w:ilvl w:val="0"/>
          <w:numId w:val="15"/>
        </w:numPr>
        <w:overflowPunct w:val="0"/>
        <w:autoSpaceDE w:val="0"/>
        <w:autoSpaceDN w:val="0"/>
        <w:adjustRightInd w:val="0"/>
        <w:spacing w:after="180"/>
        <w:ind w:firstLineChars="0"/>
        <w:textAlignment w:val="baseline"/>
        <w:rPr>
          <w:ins w:id="26" w:author="Haiyan HY7 Luo" w:date="2025-09-30T10:40:00Z" w16du:dateUtc="2025-09-30T02:40:00Z"/>
          <w:rFonts w:hint="eastAsia"/>
          <w:lang w:eastAsia="ja-JP"/>
        </w:rPr>
      </w:pPr>
      <w:ins w:id="27" w:author="Lenovo2" w:date="2025-09-16T14:33:00Z" w16du:dateUtc="2025-09-16T06:33:00Z">
        <w:r w:rsidRPr="00EC60FD">
          <w:rPr>
            <w:rFonts w:ascii="Times New Roman" w:hAnsi="Times New Roman" w:cs="Times New Roman"/>
            <w:color w:val="000000"/>
            <w:kern w:val="0"/>
            <w:sz w:val="20"/>
            <w:szCs w:val="20"/>
          </w:rPr>
          <w:t xml:space="preserve">The revocation of sensing service request can be triggered by </w:t>
        </w:r>
      </w:ins>
      <w:ins w:id="28" w:author="Haiyan HY7 Luo" w:date="2025-09-28T10:41:00Z" w16du:dateUtc="2025-09-28T02:41:00Z">
        <w:r w:rsidR="000240BE">
          <w:rPr>
            <w:rFonts w:ascii="Times New Roman" w:hAnsi="Times New Roman" w:cs="Times New Roman" w:hint="eastAsia"/>
            <w:color w:val="000000"/>
            <w:kern w:val="0"/>
            <w:sz w:val="20"/>
            <w:szCs w:val="20"/>
          </w:rPr>
          <w:t>NEF or SF</w:t>
        </w:r>
      </w:ins>
      <w:ins w:id="29" w:author="Lenovo2" w:date="2025-09-16T14:33:00Z" w16du:dateUtc="2025-09-16T06:33:00Z">
        <w:r w:rsidRPr="00EC60FD">
          <w:rPr>
            <w:rFonts w:ascii="Times New Roman" w:hAnsi="Times New Roman" w:cs="Times New Roman"/>
            <w:color w:val="000000"/>
            <w:kern w:val="0"/>
            <w:sz w:val="20"/>
            <w:szCs w:val="20"/>
          </w:rPr>
          <w:t>.</w:t>
        </w:r>
      </w:ins>
      <w:ins w:id="30" w:author="Haiyan HY7 Luo" w:date="2025-09-28T10:41:00Z" w16du:dateUtc="2025-09-28T02:41:00Z">
        <w:r w:rsidR="00DC3BAF">
          <w:rPr>
            <w:rFonts w:ascii="Times New Roman" w:hAnsi="Times New Roman" w:cs="Times New Roman" w:hint="eastAsia"/>
            <w:color w:val="000000"/>
            <w:kern w:val="0"/>
            <w:sz w:val="20"/>
            <w:szCs w:val="20"/>
          </w:rPr>
          <w:t xml:space="preserve"> </w:t>
        </w:r>
      </w:ins>
    </w:p>
    <w:p w14:paraId="546AF892" w14:textId="4CFAF078" w:rsidR="00B526B4" w:rsidRPr="00D22172" w:rsidRDefault="00B526B4" w:rsidP="00B526B4">
      <w:pPr>
        <w:pStyle w:val="a7"/>
        <w:widowControl/>
        <w:numPr>
          <w:ilvl w:val="1"/>
          <w:numId w:val="15"/>
        </w:numPr>
        <w:overflowPunct w:val="0"/>
        <w:autoSpaceDE w:val="0"/>
        <w:autoSpaceDN w:val="0"/>
        <w:adjustRightInd w:val="0"/>
        <w:spacing w:after="180"/>
        <w:ind w:firstLineChars="0"/>
        <w:textAlignment w:val="baseline"/>
        <w:rPr>
          <w:ins w:id="31" w:author="Haiyan HY7 Luo" w:date="2025-09-30T10:40:00Z" w16du:dateUtc="2025-09-30T02:40:00Z"/>
          <w:rFonts w:hint="eastAsia"/>
          <w:lang w:eastAsia="ja-JP"/>
        </w:rPr>
      </w:pPr>
      <w:ins w:id="32" w:author="Haiyan HY7 Luo" w:date="2025-09-30T10:40:00Z" w16du:dateUtc="2025-09-30T02:40:00Z">
        <w:r>
          <w:rPr>
            <w:rFonts w:ascii="Times New Roman" w:hAnsi="Times New Roman" w:cs="Times New Roman" w:hint="eastAsia"/>
            <w:color w:val="000000"/>
            <w:kern w:val="0"/>
            <w:sz w:val="20"/>
            <w:szCs w:val="20"/>
          </w:rPr>
          <w:t>The NEF may revoke the sensing service request due to SLA change.</w:t>
        </w:r>
      </w:ins>
    </w:p>
    <w:p w14:paraId="6054C90F" w14:textId="5E1F4733" w:rsidR="00B526B4" w:rsidRPr="001010B7" w:rsidRDefault="00B526B4" w:rsidP="00D22172">
      <w:pPr>
        <w:pStyle w:val="a7"/>
        <w:widowControl/>
        <w:numPr>
          <w:ilvl w:val="1"/>
          <w:numId w:val="15"/>
        </w:numPr>
        <w:overflowPunct w:val="0"/>
        <w:autoSpaceDE w:val="0"/>
        <w:autoSpaceDN w:val="0"/>
        <w:adjustRightInd w:val="0"/>
        <w:spacing w:after="180"/>
        <w:ind w:firstLineChars="0"/>
        <w:textAlignment w:val="baseline"/>
        <w:rPr>
          <w:ins w:id="33" w:author="Haiyan HY7 Luo" w:date="2025-09-29T22:56:00Z" w16du:dateUtc="2025-09-29T14:56:00Z"/>
          <w:rFonts w:hint="eastAsia"/>
          <w:lang w:eastAsia="ja-JP"/>
        </w:rPr>
      </w:pPr>
      <w:ins w:id="34" w:author="Haiyan HY7 Luo" w:date="2025-09-30T10:40:00Z" w16du:dateUtc="2025-09-30T02:40:00Z">
        <w:r w:rsidRPr="00D22172">
          <w:rPr>
            <w:rFonts w:ascii="Times New Roman" w:hAnsi="Times New Roman" w:cs="Times New Roman" w:hint="eastAsia"/>
            <w:color w:val="000000"/>
            <w:kern w:val="0"/>
            <w:sz w:val="20"/>
            <w:szCs w:val="20"/>
          </w:rPr>
          <w:t xml:space="preserve">The SF may revoke the sensing service request due to local configuration change. Besides, </w:t>
        </w:r>
      </w:ins>
      <w:ins w:id="35" w:author="Haiyan HY7 Luo" w:date="2025-09-30T10:44:00Z" w16du:dateUtc="2025-09-30T02:44:00Z">
        <w:r w:rsidR="00E93AFF">
          <w:rPr>
            <w:rFonts w:ascii="Times New Roman" w:hAnsi="Times New Roman" w:cs="Times New Roman" w:hint="eastAsia"/>
            <w:color w:val="000000"/>
            <w:kern w:val="0"/>
            <w:sz w:val="20"/>
            <w:szCs w:val="20"/>
          </w:rPr>
          <w:t>the SF</w:t>
        </w:r>
      </w:ins>
      <w:ins w:id="36" w:author="Haiyan HY7 Luo" w:date="2025-09-30T10:43:00Z" w16du:dateUtc="2025-09-30T02:43:00Z">
        <w:r w:rsidR="00E93AFF">
          <w:rPr>
            <w:rFonts w:ascii="Times New Roman" w:hAnsi="Times New Roman" w:cs="Times New Roman" w:hint="eastAsia"/>
            <w:color w:val="000000"/>
            <w:kern w:val="0"/>
            <w:sz w:val="20"/>
            <w:szCs w:val="20"/>
          </w:rPr>
          <w:t xml:space="preserve"> may</w:t>
        </w:r>
      </w:ins>
      <w:ins w:id="37" w:author="Haiyan HY7 Luo" w:date="2025-09-30T10:40:00Z" w16du:dateUtc="2025-09-30T02:40:00Z">
        <w:r w:rsidRPr="00D22172">
          <w:rPr>
            <w:rFonts w:ascii="Times New Roman" w:hAnsi="Times New Roman" w:cs="Times New Roman"/>
            <w:color w:val="000000"/>
            <w:kern w:val="0"/>
            <w:sz w:val="20"/>
            <w:szCs w:val="20"/>
          </w:rPr>
          <w:t xml:space="preserve"> terminat</w:t>
        </w:r>
      </w:ins>
      <w:ins w:id="38" w:author="Haiyan HY7 Luo" w:date="2025-09-30T10:43:00Z" w16du:dateUtc="2025-09-30T02:43:00Z">
        <w:r w:rsidR="00E93AFF">
          <w:rPr>
            <w:rFonts w:ascii="Times New Roman" w:hAnsi="Times New Roman" w:cs="Times New Roman" w:hint="eastAsia"/>
            <w:color w:val="000000"/>
            <w:kern w:val="0"/>
            <w:sz w:val="20"/>
            <w:szCs w:val="20"/>
          </w:rPr>
          <w:t>e</w:t>
        </w:r>
      </w:ins>
      <w:ins w:id="39" w:author="Haiyan HY7 Luo" w:date="2025-09-30T10:40:00Z" w16du:dateUtc="2025-09-30T02:40:00Z">
        <w:r w:rsidRPr="00D22172">
          <w:rPr>
            <w:rFonts w:ascii="Times New Roman" w:hAnsi="Times New Roman" w:cs="Times New Roman" w:hint="eastAsia"/>
            <w:color w:val="000000"/>
            <w:kern w:val="0"/>
            <w:sz w:val="20"/>
            <w:szCs w:val="20"/>
          </w:rPr>
          <w:t>/release</w:t>
        </w:r>
        <w:r w:rsidRPr="00D22172">
          <w:rPr>
            <w:rFonts w:ascii="Times New Roman" w:hAnsi="Times New Roman" w:cs="Times New Roman"/>
            <w:color w:val="000000"/>
            <w:kern w:val="0"/>
            <w:sz w:val="20"/>
            <w:szCs w:val="20"/>
          </w:rPr>
          <w:t xml:space="preserve"> </w:t>
        </w:r>
        <w:r>
          <w:rPr>
            <w:rFonts w:ascii="Times New Roman" w:hAnsi="Times New Roman" w:cs="Times New Roman"/>
            <w:color w:val="000000"/>
            <w:kern w:val="0"/>
            <w:sz w:val="20"/>
            <w:szCs w:val="20"/>
          </w:rPr>
          <w:t xml:space="preserve">the sensing service </w:t>
        </w:r>
        <w:r w:rsidRPr="00CE54CB">
          <w:rPr>
            <w:rFonts w:ascii="Times New Roman" w:hAnsi="Times New Roman" w:cs="Times New Roman" w:hint="eastAsia"/>
            <w:color w:val="000000"/>
            <w:kern w:val="0"/>
            <w:sz w:val="20"/>
            <w:szCs w:val="20"/>
          </w:rPr>
          <w:t>based on notification from the sensing RAN node, e.g., sensing object is approaching Sensing Non-Allowed area, or sensing object is out of coverage etc.</w:t>
        </w:r>
      </w:ins>
    </w:p>
    <w:p w14:paraId="075A7949" w14:textId="50CC7D06" w:rsidR="00651377" w:rsidRPr="001D33ED" w:rsidRDefault="00651377" w:rsidP="00844BD3">
      <w:pPr>
        <w:widowControl/>
        <w:overflowPunct w:val="0"/>
        <w:autoSpaceDE w:val="0"/>
        <w:autoSpaceDN w:val="0"/>
        <w:adjustRightInd w:val="0"/>
        <w:spacing w:after="180"/>
        <w:textAlignment w:val="baseline"/>
        <w:rPr>
          <w:rFonts w:ascii="Times New Roman" w:hAnsi="Times New Roman" w:cs="Times New Roman"/>
          <w:color w:val="000000"/>
          <w:kern w:val="0"/>
          <w:sz w:val="20"/>
          <w:szCs w:val="20"/>
        </w:rPr>
      </w:pPr>
      <w:ins w:id="40" w:author="Lenovo2" w:date="2025-09-19T15:12:00Z" w16du:dateUtc="2025-09-19T07:12:00Z">
        <w:r>
          <w:rPr>
            <w:rFonts w:ascii="Times New Roman" w:hAnsi="Times New Roman" w:cs="Times New Roman" w:hint="eastAsia"/>
            <w:color w:val="000000"/>
            <w:kern w:val="0"/>
            <w:sz w:val="20"/>
            <w:szCs w:val="20"/>
          </w:rPr>
          <w:t xml:space="preserve">NOTE: </w:t>
        </w:r>
      </w:ins>
      <w:ins w:id="41" w:author="Haiyan HY7 Luo" w:date="2025-09-30T10:40:00Z" w16du:dateUtc="2025-09-30T02:40:00Z">
        <w:r w:rsidR="00D22172">
          <w:rPr>
            <w:rFonts w:ascii="Times New Roman" w:hAnsi="Times New Roman" w:cs="Times New Roman" w:hint="eastAsia"/>
            <w:color w:val="000000"/>
            <w:kern w:val="0"/>
            <w:sz w:val="20"/>
            <w:szCs w:val="20"/>
          </w:rPr>
          <w:t xml:space="preserve">AF can </w:t>
        </w:r>
        <w:r w:rsidR="00D22172" w:rsidRPr="00D22172">
          <w:rPr>
            <w:rFonts w:ascii="Times New Roman" w:hAnsi="Times New Roman" w:cs="Times New Roman" w:hint="eastAsia"/>
            <w:color w:val="000000"/>
            <w:kern w:val="0"/>
            <w:sz w:val="20"/>
            <w:szCs w:val="20"/>
          </w:rPr>
          <w:t>terminate/release</w:t>
        </w:r>
        <w:r w:rsidR="00D22172">
          <w:rPr>
            <w:rFonts w:ascii="Times New Roman" w:hAnsi="Times New Roman" w:cs="Times New Roman" w:hint="eastAsia"/>
            <w:color w:val="000000"/>
            <w:kern w:val="0"/>
            <w:sz w:val="20"/>
            <w:szCs w:val="20"/>
          </w:rPr>
          <w:t xml:space="preserve"> the sensing service request at any time. Meanwhile, revocation of sensing service means to revoke the authorization of the sensing service.</w:t>
        </w:r>
      </w:ins>
    </w:p>
    <w:p w14:paraId="48B678FE" w14:textId="77777777" w:rsidR="0076293A" w:rsidRPr="00EB6956" w:rsidRDefault="0076293A" w:rsidP="0076293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2466D">
        <w:rPr>
          <w:rFonts w:ascii="Arial" w:hAnsi="Arial" w:cs="Arial"/>
          <w:color w:val="FF0000"/>
          <w:sz w:val="28"/>
          <w:szCs w:val="28"/>
        </w:rPr>
        <w:t>* *</w:t>
      </w:r>
      <w:r>
        <w:rPr>
          <w:rFonts w:ascii="Arial" w:hAnsi="Arial" w:cs="Arial"/>
          <w:color w:val="FF0000"/>
          <w:sz w:val="28"/>
          <w:szCs w:val="28"/>
        </w:rPr>
        <w:t xml:space="preserve"> *</w:t>
      </w:r>
      <w:r w:rsidRPr="0042466D">
        <w:rPr>
          <w:rFonts w:ascii="Arial" w:hAnsi="Arial" w:cs="Arial"/>
          <w:color w:val="FF0000"/>
          <w:sz w:val="28"/>
          <w:szCs w:val="28"/>
        </w:rPr>
        <w:t xml:space="preserve"> * </w:t>
      </w:r>
      <w:r>
        <w:rPr>
          <w:rFonts w:ascii="Arial" w:hAnsi="Arial" w:cs="Arial"/>
          <w:color w:val="FF0000"/>
          <w:sz w:val="28"/>
          <w:szCs w:val="28"/>
        </w:rPr>
        <w:t>End of</w:t>
      </w:r>
      <w:r w:rsidRPr="0042466D">
        <w:rPr>
          <w:rFonts w:ascii="Arial" w:hAnsi="Arial" w:cs="Arial"/>
          <w:color w:val="FF0000"/>
          <w:sz w:val="28"/>
          <w:szCs w:val="28"/>
        </w:rPr>
        <w:t xml:space="preserve"> change</w:t>
      </w:r>
      <w:r>
        <w:rPr>
          <w:rFonts w:ascii="Arial" w:hAnsi="Arial" w:cs="Arial"/>
          <w:color w:val="FF0000"/>
          <w:sz w:val="28"/>
          <w:szCs w:val="28"/>
        </w:rPr>
        <w:t>s</w:t>
      </w:r>
      <w:r w:rsidRPr="0042466D">
        <w:rPr>
          <w:rFonts w:ascii="Arial" w:hAnsi="Arial" w:cs="Arial"/>
          <w:color w:val="FF0000"/>
          <w:sz w:val="28"/>
          <w:szCs w:val="28"/>
        </w:rPr>
        <w:t xml:space="preserve"> * * * *</w:t>
      </w:r>
    </w:p>
    <w:p w14:paraId="0F450890" w14:textId="5779343B" w:rsidR="008E3B0F" w:rsidRPr="008E3B0F" w:rsidRDefault="008E3B0F" w:rsidP="00845AD4">
      <w:pPr>
        <w:rPr>
          <w:rFonts w:hint="eastAsia"/>
          <w:noProof/>
          <w:lang w:eastAsia="ko-KR"/>
        </w:rPr>
      </w:pPr>
    </w:p>
    <w:sectPr w:rsidR="008E3B0F" w:rsidRPr="008E3B0F" w:rsidSect="000B455F">
      <w:foot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DFBCDC" w14:textId="77777777" w:rsidR="00F513E2" w:rsidRDefault="00F513E2" w:rsidP="00644534">
      <w:pPr>
        <w:rPr>
          <w:rFonts w:hint="eastAsia"/>
        </w:rPr>
      </w:pPr>
      <w:r>
        <w:separator/>
      </w:r>
    </w:p>
  </w:endnote>
  <w:endnote w:type="continuationSeparator" w:id="0">
    <w:p w14:paraId="715ED921" w14:textId="77777777" w:rsidR="00F513E2" w:rsidRDefault="00F513E2" w:rsidP="00644534">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9ED9A5" w14:textId="77777777" w:rsidR="009A4926" w:rsidRDefault="00333A67">
    <w:pPr>
      <w:pStyle w:val="a5"/>
      <w:rPr>
        <w:rFonts w:hint="eastAsia"/>
      </w:rPr>
    </w:pPr>
    <w:r>
      <w:fldChar w:fldCharType="begin"/>
    </w:r>
    <w:r>
      <w:instrText xml:space="preserve"> PAGE   \* MERGEFORMAT </w:instrText>
    </w:r>
    <w:r>
      <w:fldChar w:fldCharType="separate"/>
    </w:r>
    <w:r>
      <w:t>2</w:t>
    </w:r>
    <w:r>
      <w:fldChar w:fldCharType="end"/>
    </w:r>
  </w:p>
  <w:p w14:paraId="291053CD" w14:textId="77777777" w:rsidR="009A4926" w:rsidRDefault="009A4926">
    <w:pPr>
      <w:pStyle w:val="a5"/>
      <w:rPr>
        <w:rFonts w:hint="eastAsi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1E3CC4" w14:textId="77777777" w:rsidR="00F513E2" w:rsidRDefault="00F513E2" w:rsidP="00644534">
      <w:pPr>
        <w:rPr>
          <w:rFonts w:hint="eastAsia"/>
        </w:rPr>
      </w:pPr>
      <w:r>
        <w:separator/>
      </w:r>
    </w:p>
  </w:footnote>
  <w:footnote w:type="continuationSeparator" w:id="0">
    <w:p w14:paraId="3AC6DBFF" w14:textId="77777777" w:rsidR="00F513E2" w:rsidRDefault="00F513E2" w:rsidP="00644534">
      <w:pPr>
        <w:rPr>
          <w:rFonts w:hint="eastAsia"/>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E933EF"/>
    <w:multiLevelType w:val="hybridMultilevel"/>
    <w:tmpl w:val="F592A0FA"/>
    <w:lvl w:ilvl="0" w:tplc="FFFFFFFF">
      <w:numFmt w:val="bullet"/>
      <w:lvlText w:val="-"/>
      <w:lvlJc w:val="left"/>
      <w:pPr>
        <w:ind w:left="6536" w:hanging="440"/>
      </w:pPr>
      <w:rPr>
        <w:rFonts w:ascii="Times New Roman" w:eastAsiaTheme="minorEastAsia" w:hAnsi="Times New Roman" w:cs="Times New Roman" w:hint="default"/>
      </w:rPr>
    </w:lvl>
    <w:lvl w:ilvl="1" w:tplc="FBBAAA36">
      <w:start w:val="6"/>
      <w:numFmt w:val="bullet"/>
      <w:lvlText w:val="-"/>
      <w:lvlJc w:val="left"/>
      <w:pPr>
        <w:ind w:left="6976" w:hanging="440"/>
      </w:pPr>
      <w:rPr>
        <w:rFonts w:ascii="Times New Roman" w:eastAsia="Malgun Gothic" w:hAnsi="Times New Roman" w:cs="Times New Roman" w:hint="default"/>
      </w:rPr>
    </w:lvl>
    <w:lvl w:ilvl="2" w:tplc="FFFFFFFF">
      <w:start w:val="1"/>
      <w:numFmt w:val="bullet"/>
      <w:lvlText w:val=""/>
      <w:lvlJc w:val="left"/>
      <w:pPr>
        <w:ind w:left="7416" w:hanging="440"/>
      </w:pPr>
      <w:rPr>
        <w:rFonts w:ascii="Wingdings" w:hAnsi="Wingdings" w:hint="default"/>
      </w:rPr>
    </w:lvl>
    <w:lvl w:ilvl="3" w:tplc="FFFFFFFF" w:tentative="1">
      <w:start w:val="1"/>
      <w:numFmt w:val="bullet"/>
      <w:lvlText w:val=""/>
      <w:lvlJc w:val="left"/>
      <w:pPr>
        <w:ind w:left="7856" w:hanging="440"/>
      </w:pPr>
      <w:rPr>
        <w:rFonts w:ascii="Wingdings" w:hAnsi="Wingdings" w:hint="default"/>
      </w:rPr>
    </w:lvl>
    <w:lvl w:ilvl="4" w:tplc="FFFFFFFF" w:tentative="1">
      <w:start w:val="1"/>
      <w:numFmt w:val="bullet"/>
      <w:lvlText w:val=""/>
      <w:lvlJc w:val="left"/>
      <w:pPr>
        <w:ind w:left="8296" w:hanging="440"/>
      </w:pPr>
      <w:rPr>
        <w:rFonts w:ascii="Wingdings" w:hAnsi="Wingdings" w:hint="default"/>
      </w:rPr>
    </w:lvl>
    <w:lvl w:ilvl="5" w:tplc="FFFFFFFF" w:tentative="1">
      <w:start w:val="1"/>
      <w:numFmt w:val="bullet"/>
      <w:lvlText w:val=""/>
      <w:lvlJc w:val="left"/>
      <w:pPr>
        <w:ind w:left="8736" w:hanging="440"/>
      </w:pPr>
      <w:rPr>
        <w:rFonts w:ascii="Wingdings" w:hAnsi="Wingdings" w:hint="default"/>
      </w:rPr>
    </w:lvl>
    <w:lvl w:ilvl="6" w:tplc="FFFFFFFF" w:tentative="1">
      <w:start w:val="1"/>
      <w:numFmt w:val="bullet"/>
      <w:lvlText w:val=""/>
      <w:lvlJc w:val="left"/>
      <w:pPr>
        <w:ind w:left="9176" w:hanging="440"/>
      </w:pPr>
      <w:rPr>
        <w:rFonts w:ascii="Wingdings" w:hAnsi="Wingdings" w:hint="default"/>
      </w:rPr>
    </w:lvl>
    <w:lvl w:ilvl="7" w:tplc="FFFFFFFF" w:tentative="1">
      <w:start w:val="1"/>
      <w:numFmt w:val="bullet"/>
      <w:lvlText w:val=""/>
      <w:lvlJc w:val="left"/>
      <w:pPr>
        <w:ind w:left="9616" w:hanging="440"/>
      </w:pPr>
      <w:rPr>
        <w:rFonts w:ascii="Wingdings" w:hAnsi="Wingdings" w:hint="default"/>
      </w:rPr>
    </w:lvl>
    <w:lvl w:ilvl="8" w:tplc="FFFFFFFF" w:tentative="1">
      <w:start w:val="1"/>
      <w:numFmt w:val="bullet"/>
      <w:lvlText w:val=""/>
      <w:lvlJc w:val="left"/>
      <w:pPr>
        <w:ind w:left="10056" w:hanging="440"/>
      </w:pPr>
      <w:rPr>
        <w:rFonts w:ascii="Wingdings" w:hAnsi="Wingdings" w:hint="default"/>
      </w:rPr>
    </w:lvl>
  </w:abstractNum>
  <w:abstractNum w:abstractNumId="1" w15:restartNumberingAfterBreak="0">
    <w:nsid w:val="1783413D"/>
    <w:multiLevelType w:val="hybridMultilevel"/>
    <w:tmpl w:val="37F03E82"/>
    <w:lvl w:ilvl="0" w:tplc="D15A0F82">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D2A7AE6"/>
    <w:multiLevelType w:val="hybridMultilevel"/>
    <w:tmpl w:val="B7F008BE"/>
    <w:lvl w:ilvl="0" w:tplc="FFFFFFFF">
      <w:numFmt w:val="bullet"/>
      <w:lvlText w:val="-"/>
      <w:lvlJc w:val="left"/>
      <w:pPr>
        <w:ind w:left="440" w:hanging="440"/>
      </w:pPr>
      <w:rPr>
        <w:rFonts w:ascii="Times New Roman" w:eastAsiaTheme="minorEastAsia" w:hAnsi="Times New Roman" w:cs="Times New Roman" w:hint="default"/>
      </w:rPr>
    </w:lvl>
    <w:lvl w:ilvl="1" w:tplc="FFFFFFFF">
      <w:start w:val="6"/>
      <w:numFmt w:val="bullet"/>
      <w:lvlText w:val="-"/>
      <w:lvlJc w:val="left"/>
      <w:pPr>
        <w:ind w:left="880" w:hanging="440"/>
      </w:pPr>
      <w:rPr>
        <w:rFonts w:ascii="Times New Roman" w:eastAsia="Malgun Gothic" w:hAnsi="Times New Roman" w:cs="Times New Roman" w:hint="default"/>
      </w:rPr>
    </w:lvl>
    <w:lvl w:ilvl="2" w:tplc="E3A016C4">
      <w:numFmt w:val="bullet"/>
      <w:lvlText w:val="-"/>
      <w:lvlJc w:val="left"/>
      <w:pPr>
        <w:ind w:left="1320" w:hanging="440"/>
      </w:pPr>
      <w:rPr>
        <w:rFonts w:ascii="Times New Roman" w:eastAsia="等线" w:hAnsi="Times New Roman" w:cs="Times New Roman"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 w15:restartNumberingAfterBreak="0">
    <w:nsid w:val="257F319E"/>
    <w:multiLevelType w:val="hybridMultilevel"/>
    <w:tmpl w:val="A3C0785E"/>
    <w:lvl w:ilvl="0" w:tplc="557CFE2C">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29BC59EF"/>
    <w:multiLevelType w:val="hybridMultilevel"/>
    <w:tmpl w:val="CFDA6ACE"/>
    <w:lvl w:ilvl="0" w:tplc="8F5EAEEE">
      <w:numFmt w:val="bullet"/>
      <w:lvlText w:val="-"/>
      <w:lvlJc w:val="left"/>
      <w:pPr>
        <w:ind w:left="440" w:hanging="440"/>
      </w:pPr>
      <w:rPr>
        <w:rFonts w:ascii="Times New Roman" w:eastAsiaTheme="minorEastAsia" w:hAnsi="Times New Roman" w:cs="Times New Roman" w:hint="default"/>
      </w:rPr>
    </w:lvl>
    <w:lvl w:ilvl="1" w:tplc="FBBAAA36">
      <w:start w:val="6"/>
      <w:numFmt w:val="bullet"/>
      <w:lvlText w:val="-"/>
      <w:lvlJc w:val="left"/>
      <w:pPr>
        <w:ind w:left="880" w:hanging="440"/>
      </w:pPr>
      <w:rPr>
        <w:rFonts w:ascii="Times New Roman" w:eastAsia="Malgun Gothic" w:hAnsi="Times New Roman" w:cs="Times New Roman"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2C3E136F"/>
    <w:multiLevelType w:val="hybridMultilevel"/>
    <w:tmpl w:val="96364006"/>
    <w:lvl w:ilvl="0" w:tplc="8C74A51A">
      <w:start w:val="1"/>
      <w:numFmt w:val="bullet"/>
      <w:lvlText w:val="‐"/>
      <w:lvlJc w:val="left"/>
      <w:pPr>
        <w:tabs>
          <w:tab w:val="num" w:pos="720"/>
        </w:tabs>
        <w:ind w:left="720" w:hanging="360"/>
      </w:pPr>
      <w:rPr>
        <w:rFonts w:ascii="Arial Unicode MS" w:hAnsi="Arial Unicode MS" w:hint="default"/>
      </w:rPr>
    </w:lvl>
    <w:lvl w:ilvl="1" w:tplc="3E885FC4">
      <w:start w:val="1"/>
      <w:numFmt w:val="bullet"/>
      <w:lvlText w:val="‐"/>
      <w:lvlJc w:val="left"/>
      <w:pPr>
        <w:tabs>
          <w:tab w:val="num" w:pos="1440"/>
        </w:tabs>
        <w:ind w:left="1440" w:hanging="360"/>
      </w:pPr>
      <w:rPr>
        <w:rFonts w:ascii="Arial Unicode MS" w:hAnsi="Arial Unicode MS" w:hint="default"/>
      </w:rPr>
    </w:lvl>
    <w:lvl w:ilvl="2" w:tplc="44BEABC2" w:tentative="1">
      <w:start w:val="1"/>
      <w:numFmt w:val="bullet"/>
      <w:lvlText w:val="‐"/>
      <w:lvlJc w:val="left"/>
      <w:pPr>
        <w:tabs>
          <w:tab w:val="num" w:pos="2160"/>
        </w:tabs>
        <w:ind w:left="2160" w:hanging="360"/>
      </w:pPr>
      <w:rPr>
        <w:rFonts w:ascii="Arial Unicode MS" w:hAnsi="Arial Unicode MS" w:hint="default"/>
      </w:rPr>
    </w:lvl>
    <w:lvl w:ilvl="3" w:tplc="E594041A" w:tentative="1">
      <w:start w:val="1"/>
      <w:numFmt w:val="bullet"/>
      <w:lvlText w:val="‐"/>
      <w:lvlJc w:val="left"/>
      <w:pPr>
        <w:tabs>
          <w:tab w:val="num" w:pos="2880"/>
        </w:tabs>
        <w:ind w:left="2880" w:hanging="360"/>
      </w:pPr>
      <w:rPr>
        <w:rFonts w:ascii="Arial Unicode MS" w:hAnsi="Arial Unicode MS" w:hint="default"/>
      </w:rPr>
    </w:lvl>
    <w:lvl w:ilvl="4" w:tplc="99C21060" w:tentative="1">
      <w:start w:val="1"/>
      <w:numFmt w:val="bullet"/>
      <w:lvlText w:val="‐"/>
      <w:lvlJc w:val="left"/>
      <w:pPr>
        <w:tabs>
          <w:tab w:val="num" w:pos="3600"/>
        </w:tabs>
        <w:ind w:left="3600" w:hanging="360"/>
      </w:pPr>
      <w:rPr>
        <w:rFonts w:ascii="Arial Unicode MS" w:hAnsi="Arial Unicode MS" w:hint="default"/>
      </w:rPr>
    </w:lvl>
    <w:lvl w:ilvl="5" w:tplc="70341064" w:tentative="1">
      <w:start w:val="1"/>
      <w:numFmt w:val="bullet"/>
      <w:lvlText w:val="‐"/>
      <w:lvlJc w:val="left"/>
      <w:pPr>
        <w:tabs>
          <w:tab w:val="num" w:pos="4320"/>
        </w:tabs>
        <w:ind w:left="4320" w:hanging="360"/>
      </w:pPr>
      <w:rPr>
        <w:rFonts w:ascii="Arial Unicode MS" w:hAnsi="Arial Unicode MS" w:hint="default"/>
      </w:rPr>
    </w:lvl>
    <w:lvl w:ilvl="6" w:tplc="3F809CC4" w:tentative="1">
      <w:start w:val="1"/>
      <w:numFmt w:val="bullet"/>
      <w:lvlText w:val="‐"/>
      <w:lvlJc w:val="left"/>
      <w:pPr>
        <w:tabs>
          <w:tab w:val="num" w:pos="5040"/>
        </w:tabs>
        <w:ind w:left="5040" w:hanging="360"/>
      </w:pPr>
      <w:rPr>
        <w:rFonts w:ascii="Arial Unicode MS" w:hAnsi="Arial Unicode MS" w:hint="default"/>
      </w:rPr>
    </w:lvl>
    <w:lvl w:ilvl="7" w:tplc="9EA23E1E" w:tentative="1">
      <w:start w:val="1"/>
      <w:numFmt w:val="bullet"/>
      <w:lvlText w:val="‐"/>
      <w:lvlJc w:val="left"/>
      <w:pPr>
        <w:tabs>
          <w:tab w:val="num" w:pos="5760"/>
        </w:tabs>
        <w:ind w:left="5760" w:hanging="360"/>
      </w:pPr>
      <w:rPr>
        <w:rFonts w:ascii="Arial Unicode MS" w:hAnsi="Arial Unicode MS" w:hint="default"/>
      </w:rPr>
    </w:lvl>
    <w:lvl w:ilvl="8" w:tplc="96D29866" w:tentative="1">
      <w:start w:val="1"/>
      <w:numFmt w:val="bullet"/>
      <w:lvlText w:val="‐"/>
      <w:lvlJc w:val="left"/>
      <w:pPr>
        <w:tabs>
          <w:tab w:val="num" w:pos="6480"/>
        </w:tabs>
        <w:ind w:left="6480" w:hanging="360"/>
      </w:pPr>
      <w:rPr>
        <w:rFonts w:ascii="Arial Unicode MS" w:hAnsi="Arial Unicode MS" w:hint="default"/>
      </w:rPr>
    </w:lvl>
  </w:abstractNum>
  <w:abstractNum w:abstractNumId="6" w15:restartNumberingAfterBreak="0">
    <w:nsid w:val="2C9A3BE7"/>
    <w:multiLevelType w:val="hybridMultilevel"/>
    <w:tmpl w:val="F3021FB0"/>
    <w:lvl w:ilvl="0" w:tplc="04090019">
      <w:start w:val="1"/>
      <w:numFmt w:val="lowerLetter"/>
      <w:lvlText w:val="%1."/>
      <w:lvlJc w:val="left"/>
      <w:pPr>
        <w:ind w:left="2421" w:hanging="360"/>
      </w:pPr>
      <w:rPr>
        <w:rFonts w:hint="default"/>
      </w:rPr>
    </w:lvl>
    <w:lvl w:ilvl="1" w:tplc="08090003">
      <w:start w:val="1"/>
      <w:numFmt w:val="bullet"/>
      <w:lvlText w:val="o"/>
      <w:lvlJc w:val="left"/>
      <w:pPr>
        <w:ind w:left="3141" w:hanging="360"/>
      </w:pPr>
      <w:rPr>
        <w:rFonts w:ascii="Courier New" w:hAnsi="Courier New" w:cs="Courier New" w:hint="default"/>
      </w:rPr>
    </w:lvl>
    <w:lvl w:ilvl="2" w:tplc="08090005" w:tentative="1">
      <w:start w:val="1"/>
      <w:numFmt w:val="bullet"/>
      <w:lvlText w:val=""/>
      <w:lvlJc w:val="left"/>
      <w:pPr>
        <w:ind w:left="3861" w:hanging="360"/>
      </w:pPr>
      <w:rPr>
        <w:rFonts w:ascii="Wingdings" w:hAnsi="Wingdings" w:hint="default"/>
      </w:rPr>
    </w:lvl>
    <w:lvl w:ilvl="3" w:tplc="08090001" w:tentative="1">
      <w:start w:val="1"/>
      <w:numFmt w:val="bullet"/>
      <w:lvlText w:val=""/>
      <w:lvlJc w:val="left"/>
      <w:pPr>
        <w:ind w:left="4581" w:hanging="360"/>
      </w:pPr>
      <w:rPr>
        <w:rFonts w:ascii="Symbol" w:hAnsi="Symbol" w:hint="default"/>
      </w:rPr>
    </w:lvl>
    <w:lvl w:ilvl="4" w:tplc="08090003" w:tentative="1">
      <w:start w:val="1"/>
      <w:numFmt w:val="bullet"/>
      <w:lvlText w:val="o"/>
      <w:lvlJc w:val="left"/>
      <w:pPr>
        <w:ind w:left="5301" w:hanging="360"/>
      </w:pPr>
      <w:rPr>
        <w:rFonts w:ascii="Courier New" w:hAnsi="Courier New" w:cs="Courier New" w:hint="default"/>
      </w:rPr>
    </w:lvl>
    <w:lvl w:ilvl="5" w:tplc="08090005" w:tentative="1">
      <w:start w:val="1"/>
      <w:numFmt w:val="bullet"/>
      <w:lvlText w:val=""/>
      <w:lvlJc w:val="left"/>
      <w:pPr>
        <w:ind w:left="6021" w:hanging="360"/>
      </w:pPr>
      <w:rPr>
        <w:rFonts w:ascii="Wingdings" w:hAnsi="Wingdings" w:hint="default"/>
      </w:rPr>
    </w:lvl>
    <w:lvl w:ilvl="6" w:tplc="08090001" w:tentative="1">
      <w:start w:val="1"/>
      <w:numFmt w:val="bullet"/>
      <w:lvlText w:val=""/>
      <w:lvlJc w:val="left"/>
      <w:pPr>
        <w:ind w:left="6741" w:hanging="360"/>
      </w:pPr>
      <w:rPr>
        <w:rFonts w:ascii="Symbol" w:hAnsi="Symbol" w:hint="default"/>
      </w:rPr>
    </w:lvl>
    <w:lvl w:ilvl="7" w:tplc="08090003" w:tentative="1">
      <w:start w:val="1"/>
      <w:numFmt w:val="bullet"/>
      <w:lvlText w:val="o"/>
      <w:lvlJc w:val="left"/>
      <w:pPr>
        <w:ind w:left="7461" w:hanging="360"/>
      </w:pPr>
      <w:rPr>
        <w:rFonts w:ascii="Courier New" w:hAnsi="Courier New" w:cs="Courier New" w:hint="default"/>
      </w:rPr>
    </w:lvl>
    <w:lvl w:ilvl="8" w:tplc="08090005" w:tentative="1">
      <w:start w:val="1"/>
      <w:numFmt w:val="bullet"/>
      <w:lvlText w:val=""/>
      <w:lvlJc w:val="left"/>
      <w:pPr>
        <w:ind w:left="8181" w:hanging="360"/>
      </w:pPr>
      <w:rPr>
        <w:rFonts w:ascii="Wingdings" w:hAnsi="Wingdings" w:hint="default"/>
      </w:rPr>
    </w:lvl>
  </w:abstractNum>
  <w:abstractNum w:abstractNumId="7" w15:restartNumberingAfterBreak="0">
    <w:nsid w:val="33D65E22"/>
    <w:multiLevelType w:val="hybridMultilevel"/>
    <w:tmpl w:val="F5649748"/>
    <w:lvl w:ilvl="0" w:tplc="CF1876D4">
      <w:numFmt w:val="bullet"/>
      <w:lvlText w:val="-"/>
      <w:lvlJc w:val="left"/>
      <w:pPr>
        <w:ind w:left="440" w:hanging="44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355967AF"/>
    <w:multiLevelType w:val="hybridMultilevel"/>
    <w:tmpl w:val="E8E65066"/>
    <w:lvl w:ilvl="0" w:tplc="0D96B3B6">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383458AF"/>
    <w:multiLevelType w:val="hybridMultilevel"/>
    <w:tmpl w:val="CF8268EA"/>
    <w:lvl w:ilvl="0" w:tplc="462C7634">
      <w:start w:val="1"/>
      <w:numFmt w:val="bullet"/>
      <w:lvlText w:val="‐"/>
      <w:lvlJc w:val="left"/>
      <w:pPr>
        <w:tabs>
          <w:tab w:val="num" w:pos="720"/>
        </w:tabs>
        <w:ind w:left="720" w:hanging="360"/>
      </w:pPr>
      <w:rPr>
        <w:rFonts w:ascii="Arial Unicode MS" w:hAnsi="Arial Unicode MS" w:hint="default"/>
      </w:rPr>
    </w:lvl>
    <w:lvl w:ilvl="1" w:tplc="47BEA668">
      <w:start w:val="1"/>
      <w:numFmt w:val="bullet"/>
      <w:lvlText w:val="‐"/>
      <w:lvlJc w:val="left"/>
      <w:pPr>
        <w:tabs>
          <w:tab w:val="num" w:pos="1440"/>
        </w:tabs>
        <w:ind w:left="1440" w:hanging="360"/>
      </w:pPr>
      <w:rPr>
        <w:rFonts w:ascii="Arial Unicode MS" w:hAnsi="Arial Unicode MS" w:hint="default"/>
      </w:rPr>
    </w:lvl>
    <w:lvl w:ilvl="2" w:tplc="6E0054B0" w:tentative="1">
      <w:start w:val="1"/>
      <w:numFmt w:val="bullet"/>
      <w:lvlText w:val="‐"/>
      <w:lvlJc w:val="left"/>
      <w:pPr>
        <w:tabs>
          <w:tab w:val="num" w:pos="2160"/>
        </w:tabs>
        <w:ind w:left="2160" w:hanging="360"/>
      </w:pPr>
      <w:rPr>
        <w:rFonts w:ascii="Arial Unicode MS" w:hAnsi="Arial Unicode MS" w:hint="default"/>
      </w:rPr>
    </w:lvl>
    <w:lvl w:ilvl="3" w:tplc="7C7AF230" w:tentative="1">
      <w:start w:val="1"/>
      <w:numFmt w:val="bullet"/>
      <w:lvlText w:val="‐"/>
      <w:lvlJc w:val="left"/>
      <w:pPr>
        <w:tabs>
          <w:tab w:val="num" w:pos="2880"/>
        </w:tabs>
        <w:ind w:left="2880" w:hanging="360"/>
      </w:pPr>
      <w:rPr>
        <w:rFonts w:ascii="Arial Unicode MS" w:hAnsi="Arial Unicode MS" w:hint="default"/>
      </w:rPr>
    </w:lvl>
    <w:lvl w:ilvl="4" w:tplc="E06C106E" w:tentative="1">
      <w:start w:val="1"/>
      <w:numFmt w:val="bullet"/>
      <w:lvlText w:val="‐"/>
      <w:lvlJc w:val="left"/>
      <w:pPr>
        <w:tabs>
          <w:tab w:val="num" w:pos="3600"/>
        </w:tabs>
        <w:ind w:left="3600" w:hanging="360"/>
      </w:pPr>
      <w:rPr>
        <w:rFonts w:ascii="Arial Unicode MS" w:hAnsi="Arial Unicode MS" w:hint="default"/>
      </w:rPr>
    </w:lvl>
    <w:lvl w:ilvl="5" w:tplc="8772B47E" w:tentative="1">
      <w:start w:val="1"/>
      <w:numFmt w:val="bullet"/>
      <w:lvlText w:val="‐"/>
      <w:lvlJc w:val="left"/>
      <w:pPr>
        <w:tabs>
          <w:tab w:val="num" w:pos="4320"/>
        </w:tabs>
        <w:ind w:left="4320" w:hanging="360"/>
      </w:pPr>
      <w:rPr>
        <w:rFonts w:ascii="Arial Unicode MS" w:hAnsi="Arial Unicode MS" w:hint="default"/>
      </w:rPr>
    </w:lvl>
    <w:lvl w:ilvl="6" w:tplc="B852C1C8" w:tentative="1">
      <w:start w:val="1"/>
      <w:numFmt w:val="bullet"/>
      <w:lvlText w:val="‐"/>
      <w:lvlJc w:val="left"/>
      <w:pPr>
        <w:tabs>
          <w:tab w:val="num" w:pos="5040"/>
        </w:tabs>
        <w:ind w:left="5040" w:hanging="360"/>
      </w:pPr>
      <w:rPr>
        <w:rFonts w:ascii="Arial Unicode MS" w:hAnsi="Arial Unicode MS" w:hint="default"/>
      </w:rPr>
    </w:lvl>
    <w:lvl w:ilvl="7" w:tplc="BB60C824" w:tentative="1">
      <w:start w:val="1"/>
      <w:numFmt w:val="bullet"/>
      <w:lvlText w:val="‐"/>
      <w:lvlJc w:val="left"/>
      <w:pPr>
        <w:tabs>
          <w:tab w:val="num" w:pos="5760"/>
        </w:tabs>
        <w:ind w:left="5760" w:hanging="360"/>
      </w:pPr>
      <w:rPr>
        <w:rFonts w:ascii="Arial Unicode MS" w:hAnsi="Arial Unicode MS" w:hint="default"/>
      </w:rPr>
    </w:lvl>
    <w:lvl w:ilvl="8" w:tplc="8640D1FE" w:tentative="1">
      <w:start w:val="1"/>
      <w:numFmt w:val="bullet"/>
      <w:lvlText w:val="‐"/>
      <w:lvlJc w:val="left"/>
      <w:pPr>
        <w:tabs>
          <w:tab w:val="num" w:pos="6480"/>
        </w:tabs>
        <w:ind w:left="6480" w:hanging="360"/>
      </w:pPr>
      <w:rPr>
        <w:rFonts w:ascii="Arial Unicode MS" w:hAnsi="Arial Unicode MS" w:hint="default"/>
      </w:rPr>
    </w:lvl>
  </w:abstractNum>
  <w:abstractNum w:abstractNumId="10" w15:restartNumberingAfterBreak="0">
    <w:nsid w:val="3C8454C6"/>
    <w:multiLevelType w:val="hybridMultilevel"/>
    <w:tmpl w:val="B6CEABF2"/>
    <w:lvl w:ilvl="0" w:tplc="AC34F5D0">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69E711F"/>
    <w:multiLevelType w:val="hybridMultilevel"/>
    <w:tmpl w:val="E89E9790"/>
    <w:lvl w:ilvl="0" w:tplc="0130CAC8">
      <w:start w:val="1"/>
      <w:numFmt w:val="bullet"/>
      <w:lvlText w:val="‐"/>
      <w:lvlJc w:val="left"/>
      <w:pPr>
        <w:tabs>
          <w:tab w:val="num" w:pos="720"/>
        </w:tabs>
        <w:ind w:left="720" w:hanging="360"/>
      </w:pPr>
      <w:rPr>
        <w:rFonts w:ascii="Arial Unicode MS" w:hAnsi="Arial Unicode MS" w:hint="default"/>
      </w:rPr>
    </w:lvl>
    <w:lvl w:ilvl="1" w:tplc="ED3A5398">
      <w:start w:val="1"/>
      <w:numFmt w:val="bullet"/>
      <w:lvlText w:val="‐"/>
      <w:lvlJc w:val="left"/>
      <w:pPr>
        <w:tabs>
          <w:tab w:val="num" w:pos="1440"/>
        </w:tabs>
        <w:ind w:left="1440" w:hanging="360"/>
      </w:pPr>
      <w:rPr>
        <w:rFonts w:ascii="Arial Unicode MS" w:hAnsi="Arial Unicode MS" w:hint="default"/>
      </w:rPr>
    </w:lvl>
    <w:lvl w:ilvl="2" w:tplc="5638039C" w:tentative="1">
      <w:start w:val="1"/>
      <w:numFmt w:val="bullet"/>
      <w:lvlText w:val="‐"/>
      <w:lvlJc w:val="left"/>
      <w:pPr>
        <w:tabs>
          <w:tab w:val="num" w:pos="2160"/>
        </w:tabs>
        <w:ind w:left="2160" w:hanging="360"/>
      </w:pPr>
      <w:rPr>
        <w:rFonts w:ascii="Arial Unicode MS" w:hAnsi="Arial Unicode MS" w:hint="default"/>
      </w:rPr>
    </w:lvl>
    <w:lvl w:ilvl="3" w:tplc="D10AF4D8" w:tentative="1">
      <w:start w:val="1"/>
      <w:numFmt w:val="bullet"/>
      <w:lvlText w:val="‐"/>
      <w:lvlJc w:val="left"/>
      <w:pPr>
        <w:tabs>
          <w:tab w:val="num" w:pos="2880"/>
        </w:tabs>
        <w:ind w:left="2880" w:hanging="360"/>
      </w:pPr>
      <w:rPr>
        <w:rFonts w:ascii="Arial Unicode MS" w:hAnsi="Arial Unicode MS" w:hint="default"/>
      </w:rPr>
    </w:lvl>
    <w:lvl w:ilvl="4" w:tplc="8EB64652" w:tentative="1">
      <w:start w:val="1"/>
      <w:numFmt w:val="bullet"/>
      <w:lvlText w:val="‐"/>
      <w:lvlJc w:val="left"/>
      <w:pPr>
        <w:tabs>
          <w:tab w:val="num" w:pos="3600"/>
        </w:tabs>
        <w:ind w:left="3600" w:hanging="360"/>
      </w:pPr>
      <w:rPr>
        <w:rFonts w:ascii="Arial Unicode MS" w:hAnsi="Arial Unicode MS" w:hint="default"/>
      </w:rPr>
    </w:lvl>
    <w:lvl w:ilvl="5" w:tplc="1398EC22" w:tentative="1">
      <w:start w:val="1"/>
      <w:numFmt w:val="bullet"/>
      <w:lvlText w:val="‐"/>
      <w:lvlJc w:val="left"/>
      <w:pPr>
        <w:tabs>
          <w:tab w:val="num" w:pos="4320"/>
        </w:tabs>
        <w:ind w:left="4320" w:hanging="360"/>
      </w:pPr>
      <w:rPr>
        <w:rFonts w:ascii="Arial Unicode MS" w:hAnsi="Arial Unicode MS" w:hint="default"/>
      </w:rPr>
    </w:lvl>
    <w:lvl w:ilvl="6" w:tplc="768423E8" w:tentative="1">
      <w:start w:val="1"/>
      <w:numFmt w:val="bullet"/>
      <w:lvlText w:val="‐"/>
      <w:lvlJc w:val="left"/>
      <w:pPr>
        <w:tabs>
          <w:tab w:val="num" w:pos="5040"/>
        </w:tabs>
        <w:ind w:left="5040" w:hanging="360"/>
      </w:pPr>
      <w:rPr>
        <w:rFonts w:ascii="Arial Unicode MS" w:hAnsi="Arial Unicode MS" w:hint="default"/>
      </w:rPr>
    </w:lvl>
    <w:lvl w:ilvl="7" w:tplc="D064309E" w:tentative="1">
      <w:start w:val="1"/>
      <w:numFmt w:val="bullet"/>
      <w:lvlText w:val="‐"/>
      <w:lvlJc w:val="left"/>
      <w:pPr>
        <w:tabs>
          <w:tab w:val="num" w:pos="5760"/>
        </w:tabs>
        <w:ind w:left="5760" w:hanging="360"/>
      </w:pPr>
      <w:rPr>
        <w:rFonts w:ascii="Arial Unicode MS" w:hAnsi="Arial Unicode MS" w:hint="default"/>
      </w:rPr>
    </w:lvl>
    <w:lvl w:ilvl="8" w:tplc="8F9E28C6" w:tentative="1">
      <w:start w:val="1"/>
      <w:numFmt w:val="bullet"/>
      <w:lvlText w:val="‐"/>
      <w:lvlJc w:val="left"/>
      <w:pPr>
        <w:tabs>
          <w:tab w:val="num" w:pos="6480"/>
        </w:tabs>
        <w:ind w:left="6480" w:hanging="360"/>
      </w:pPr>
      <w:rPr>
        <w:rFonts w:ascii="Arial Unicode MS" w:hAnsi="Arial Unicode MS" w:hint="default"/>
      </w:rPr>
    </w:lvl>
  </w:abstractNum>
  <w:abstractNum w:abstractNumId="12" w15:restartNumberingAfterBreak="0">
    <w:nsid w:val="481D3878"/>
    <w:multiLevelType w:val="hybridMultilevel"/>
    <w:tmpl w:val="17685CA4"/>
    <w:lvl w:ilvl="0" w:tplc="C5444C8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4CD556B4"/>
    <w:multiLevelType w:val="hybridMultilevel"/>
    <w:tmpl w:val="0EEA89F6"/>
    <w:lvl w:ilvl="0" w:tplc="0409000F">
      <w:start w:val="1"/>
      <w:numFmt w:val="decimal"/>
      <w:lvlText w:val="%1."/>
      <w:lvlJc w:val="left"/>
      <w:pPr>
        <w:ind w:left="720" w:hanging="360"/>
      </w:pPr>
      <w:rPr>
        <w:rFonts w:hint="default"/>
      </w:rPr>
    </w:lvl>
    <w:lvl w:ilvl="1" w:tplc="E3A016C4">
      <w:numFmt w:val="bullet"/>
      <w:lvlText w:val="-"/>
      <w:lvlJc w:val="left"/>
      <w:pPr>
        <w:ind w:left="1440" w:hanging="360"/>
      </w:pPr>
      <w:rPr>
        <w:rFonts w:ascii="Times New Roman" w:eastAsia="等线"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F780624"/>
    <w:multiLevelType w:val="hybridMultilevel"/>
    <w:tmpl w:val="E360693E"/>
    <w:lvl w:ilvl="0" w:tplc="EC2CD1CA">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50790815"/>
    <w:multiLevelType w:val="hybridMultilevel"/>
    <w:tmpl w:val="FDD20078"/>
    <w:lvl w:ilvl="0" w:tplc="83D65024">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1487F6C"/>
    <w:multiLevelType w:val="hybridMultilevel"/>
    <w:tmpl w:val="7522071E"/>
    <w:lvl w:ilvl="0" w:tplc="A568EED8">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52BC4B0A"/>
    <w:multiLevelType w:val="hybridMultilevel"/>
    <w:tmpl w:val="B0449DC4"/>
    <w:lvl w:ilvl="0" w:tplc="8036FEB2">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35E0EF8"/>
    <w:multiLevelType w:val="hybridMultilevel"/>
    <w:tmpl w:val="E2F80478"/>
    <w:lvl w:ilvl="0" w:tplc="4B72EC12">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542D1057"/>
    <w:multiLevelType w:val="hybridMultilevel"/>
    <w:tmpl w:val="2080115E"/>
    <w:lvl w:ilvl="0" w:tplc="C77A08D8">
      <w:start w:val="1"/>
      <w:numFmt w:val="bullet"/>
      <w:lvlText w:val="‐"/>
      <w:lvlJc w:val="left"/>
      <w:pPr>
        <w:tabs>
          <w:tab w:val="num" w:pos="720"/>
        </w:tabs>
        <w:ind w:left="720" w:hanging="360"/>
      </w:pPr>
      <w:rPr>
        <w:rFonts w:ascii="Arial Unicode MS" w:hAnsi="Arial Unicode MS" w:hint="default"/>
      </w:rPr>
    </w:lvl>
    <w:lvl w:ilvl="1" w:tplc="AFF8329C">
      <w:start w:val="1"/>
      <w:numFmt w:val="bullet"/>
      <w:lvlText w:val="‐"/>
      <w:lvlJc w:val="left"/>
      <w:pPr>
        <w:tabs>
          <w:tab w:val="num" w:pos="1440"/>
        </w:tabs>
        <w:ind w:left="1440" w:hanging="360"/>
      </w:pPr>
      <w:rPr>
        <w:rFonts w:ascii="Arial Unicode MS" w:hAnsi="Arial Unicode MS" w:hint="default"/>
      </w:rPr>
    </w:lvl>
    <w:lvl w:ilvl="2" w:tplc="E63657BC" w:tentative="1">
      <w:start w:val="1"/>
      <w:numFmt w:val="bullet"/>
      <w:lvlText w:val="‐"/>
      <w:lvlJc w:val="left"/>
      <w:pPr>
        <w:tabs>
          <w:tab w:val="num" w:pos="2160"/>
        </w:tabs>
        <w:ind w:left="2160" w:hanging="360"/>
      </w:pPr>
      <w:rPr>
        <w:rFonts w:ascii="Arial Unicode MS" w:hAnsi="Arial Unicode MS" w:hint="default"/>
      </w:rPr>
    </w:lvl>
    <w:lvl w:ilvl="3" w:tplc="5BA4025E" w:tentative="1">
      <w:start w:val="1"/>
      <w:numFmt w:val="bullet"/>
      <w:lvlText w:val="‐"/>
      <w:lvlJc w:val="left"/>
      <w:pPr>
        <w:tabs>
          <w:tab w:val="num" w:pos="2880"/>
        </w:tabs>
        <w:ind w:left="2880" w:hanging="360"/>
      </w:pPr>
      <w:rPr>
        <w:rFonts w:ascii="Arial Unicode MS" w:hAnsi="Arial Unicode MS" w:hint="default"/>
      </w:rPr>
    </w:lvl>
    <w:lvl w:ilvl="4" w:tplc="52782AAA" w:tentative="1">
      <w:start w:val="1"/>
      <w:numFmt w:val="bullet"/>
      <w:lvlText w:val="‐"/>
      <w:lvlJc w:val="left"/>
      <w:pPr>
        <w:tabs>
          <w:tab w:val="num" w:pos="3600"/>
        </w:tabs>
        <w:ind w:left="3600" w:hanging="360"/>
      </w:pPr>
      <w:rPr>
        <w:rFonts w:ascii="Arial Unicode MS" w:hAnsi="Arial Unicode MS" w:hint="default"/>
      </w:rPr>
    </w:lvl>
    <w:lvl w:ilvl="5" w:tplc="17E87B34" w:tentative="1">
      <w:start w:val="1"/>
      <w:numFmt w:val="bullet"/>
      <w:lvlText w:val="‐"/>
      <w:lvlJc w:val="left"/>
      <w:pPr>
        <w:tabs>
          <w:tab w:val="num" w:pos="4320"/>
        </w:tabs>
        <w:ind w:left="4320" w:hanging="360"/>
      </w:pPr>
      <w:rPr>
        <w:rFonts w:ascii="Arial Unicode MS" w:hAnsi="Arial Unicode MS" w:hint="default"/>
      </w:rPr>
    </w:lvl>
    <w:lvl w:ilvl="6" w:tplc="FAF65DF2" w:tentative="1">
      <w:start w:val="1"/>
      <w:numFmt w:val="bullet"/>
      <w:lvlText w:val="‐"/>
      <w:lvlJc w:val="left"/>
      <w:pPr>
        <w:tabs>
          <w:tab w:val="num" w:pos="5040"/>
        </w:tabs>
        <w:ind w:left="5040" w:hanging="360"/>
      </w:pPr>
      <w:rPr>
        <w:rFonts w:ascii="Arial Unicode MS" w:hAnsi="Arial Unicode MS" w:hint="default"/>
      </w:rPr>
    </w:lvl>
    <w:lvl w:ilvl="7" w:tplc="A7D42468" w:tentative="1">
      <w:start w:val="1"/>
      <w:numFmt w:val="bullet"/>
      <w:lvlText w:val="‐"/>
      <w:lvlJc w:val="left"/>
      <w:pPr>
        <w:tabs>
          <w:tab w:val="num" w:pos="5760"/>
        </w:tabs>
        <w:ind w:left="5760" w:hanging="360"/>
      </w:pPr>
      <w:rPr>
        <w:rFonts w:ascii="Arial Unicode MS" w:hAnsi="Arial Unicode MS" w:hint="default"/>
      </w:rPr>
    </w:lvl>
    <w:lvl w:ilvl="8" w:tplc="086A2F8A" w:tentative="1">
      <w:start w:val="1"/>
      <w:numFmt w:val="bullet"/>
      <w:lvlText w:val="‐"/>
      <w:lvlJc w:val="left"/>
      <w:pPr>
        <w:tabs>
          <w:tab w:val="num" w:pos="6480"/>
        </w:tabs>
        <w:ind w:left="6480" w:hanging="360"/>
      </w:pPr>
      <w:rPr>
        <w:rFonts w:ascii="Arial Unicode MS" w:hAnsi="Arial Unicode MS" w:hint="default"/>
      </w:rPr>
    </w:lvl>
  </w:abstractNum>
  <w:abstractNum w:abstractNumId="20" w15:restartNumberingAfterBreak="0">
    <w:nsid w:val="66BA2F47"/>
    <w:multiLevelType w:val="hybridMultilevel"/>
    <w:tmpl w:val="3CB68FC4"/>
    <w:lvl w:ilvl="0" w:tplc="2CDA001A">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DC55E16"/>
    <w:multiLevelType w:val="hybridMultilevel"/>
    <w:tmpl w:val="814A5BCA"/>
    <w:lvl w:ilvl="0" w:tplc="CB40F0E6">
      <w:start w:val="1"/>
      <w:numFmt w:val="bullet"/>
      <w:lvlText w:val="‐"/>
      <w:lvlJc w:val="left"/>
      <w:pPr>
        <w:tabs>
          <w:tab w:val="num" w:pos="720"/>
        </w:tabs>
        <w:ind w:left="720" w:hanging="360"/>
      </w:pPr>
      <w:rPr>
        <w:rFonts w:ascii="Arial Unicode MS" w:hAnsi="Arial Unicode MS" w:hint="default"/>
      </w:rPr>
    </w:lvl>
    <w:lvl w:ilvl="1" w:tplc="4534531A" w:tentative="1">
      <w:start w:val="1"/>
      <w:numFmt w:val="bullet"/>
      <w:lvlText w:val="‐"/>
      <w:lvlJc w:val="left"/>
      <w:pPr>
        <w:tabs>
          <w:tab w:val="num" w:pos="1440"/>
        </w:tabs>
        <w:ind w:left="1440" w:hanging="360"/>
      </w:pPr>
      <w:rPr>
        <w:rFonts w:ascii="Arial Unicode MS" w:hAnsi="Arial Unicode MS" w:hint="default"/>
      </w:rPr>
    </w:lvl>
    <w:lvl w:ilvl="2" w:tplc="9398B84A">
      <w:start w:val="1"/>
      <w:numFmt w:val="bullet"/>
      <w:lvlText w:val="‐"/>
      <w:lvlJc w:val="left"/>
      <w:pPr>
        <w:tabs>
          <w:tab w:val="num" w:pos="2160"/>
        </w:tabs>
        <w:ind w:left="2160" w:hanging="360"/>
      </w:pPr>
      <w:rPr>
        <w:rFonts w:ascii="Arial Unicode MS" w:hAnsi="Arial Unicode MS" w:hint="default"/>
      </w:rPr>
    </w:lvl>
    <w:lvl w:ilvl="3" w:tplc="A1862C8E" w:tentative="1">
      <w:start w:val="1"/>
      <w:numFmt w:val="bullet"/>
      <w:lvlText w:val="‐"/>
      <w:lvlJc w:val="left"/>
      <w:pPr>
        <w:tabs>
          <w:tab w:val="num" w:pos="2880"/>
        </w:tabs>
        <w:ind w:left="2880" w:hanging="360"/>
      </w:pPr>
      <w:rPr>
        <w:rFonts w:ascii="Arial Unicode MS" w:hAnsi="Arial Unicode MS" w:hint="default"/>
      </w:rPr>
    </w:lvl>
    <w:lvl w:ilvl="4" w:tplc="96CEC084" w:tentative="1">
      <w:start w:val="1"/>
      <w:numFmt w:val="bullet"/>
      <w:lvlText w:val="‐"/>
      <w:lvlJc w:val="left"/>
      <w:pPr>
        <w:tabs>
          <w:tab w:val="num" w:pos="3600"/>
        </w:tabs>
        <w:ind w:left="3600" w:hanging="360"/>
      </w:pPr>
      <w:rPr>
        <w:rFonts w:ascii="Arial Unicode MS" w:hAnsi="Arial Unicode MS" w:hint="default"/>
      </w:rPr>
    </w:lvl>
    <w:lvl w:ilvl="5" w:tplc="3EC8C8BA" w:tentative="1">
      <w:start w:val="1"/>
      <w:numFmt w:val="bullet"/>
      <w:lvlText w:val="‐"/>
      <w:lvlJc w:val="left"/>
      <w:pPr>
        <w:tabs>
          <w:tab w:val="num" w:pos="4320"/>
        </w:tabs>
        <w:ind w:left="4320" w:hanging="360"/>
      </w:pPr>
      <w:rPr>
        <w:rFonts w:ascii="Arial Unicode MS" w:hAnsi="Arial Unicode MS" w:hint="default"/>
      </w:rPr>
    </w:lvl>
    <w:lvl w:ilvl="6" w:tplc="35A20C38" w:tentative="1">
      <w:start w:val="1"/>
      <w:numFmt w:val="bullet"/>
      <w:lvlText w:val="‐"/>
      <w:lvlJc w:val="left"/>
      <w:pPr>
        <w:tabs>
          <w:tab w:val="num" w:pos="5040"/>
        </w:tabs>
        <w:ind w:left="5040" w:hanging="360"/>
      </w:pPr>
      <w:rPr>
        <w:rFonts w:ascii="Arial Unicode MS" w:hAnsi="Arial Unicode MS" w:hint="default"/>
      </w:rPr>
    </w:lvl>
    <w:lvl w:ilvl="7" w:tplc="221ACAAC" w:tentative="1">
      <w:start w:val="1"/>
      <w:numFmt w:val="bullet"/>
      <w:lvlText w:val="‐"/>
      <w:lvlJc w:val="left"/>
      <w:pPr>
        <w:tabs>
          <w:tab w:val="num" w:pos="5760"/>
        </w:tabs>
        <w:ind w:left="5760" w:hanging="360"/>
      </w:pPr>
      <w:rPr>
        <w:rFonts w:ascii="Arial Unicode MS" w:hAnsi="Arial Unicode MS" w:hint="default"/>
      </w:rPr>
    </w:lvl>
    <w:lvl w:ilvl="8" w:tplc="A850756A" w:tentative="1">
      <w:start w:val="1"/>
      <w:numFmt w:val="bullet"/>
      <w:lvlText w:val="‐"/>
      <w:lvlJc w:val="left"/>
      <w:pPr>
        <w:tabs>
          <w:tab w:val="num" w:pos="6480"/>
        </w:tabs>
        <w:ind w:left="6480" w:hanging="360"/>
      </w:pPr>
      <w:rPr>
        <w:rFonts w:ascii="Arial Unicode MS" w:hAnsi="Arial Unicode MS" w:hint="default"/>
      </w:rPr>
    </w:lvl>
  </w:abstractNum>
  <w:abstractNum w:abstractNumId="22" w15:restartNumberingAfterBreak="0">
    <w:nsid w:val="6E0C0D7D"/>
    <w:multiLevelType w:val="hybridMultilevel"/>
    <w:tmpl w:val="23FA9132"/>
    <w:lvl w:ilvl="0" w:tplc="02EA208C">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3" w15:restartNumberingAfterBreak="0">
    <w:nsid w:val="71F76F14"/>
    <w:multiLevelType w:val="hybridMultilevel"/>
    <w:tmpl w:val="4C26B42A"/>
    <w:lvl w:ilvl="0" w:tplc="FFFFFFFF">
      <w:numFmt w:val="bullet"/>
      <w:lvlText w:val="-"/>
      <w:lvlJc w:val="left"/>
      <w:pPr>
        <w:ind w:left="440" w:hanging="440"/>
      </w:pPr>
      <w:rPr>
        <w:rFonts w:ascii="Times New Roman" w:eastAsiaTheme="minorEastAsia" w:hAnsi="Times New Roman" w:cs="Times New Roman" w:hint="default"/>
      </w:rPr>
    </w:lvl>
    <w:lvl w:ilvl="1" w:tplc="FFFFFFFF">
      <w:start w:val="6"/>
      <w:numFmt w:val="bullet"/>
      <w:lvlText w:val="-"/>
      <w:lvlJc w:val="left"/>
      <w:pPr>
        <w:ind w:left="880" w:hanging="440"/>
      </w:pPr>
      <w:rPr>
        <w:rFonts w:ascii="Times New Roman" w:eastAsia="Malgun Gothic" w:hAnsi="Times New Roman" w:cs="Times New Roman" w:hint="default"/>
      </w:rPr>
    </w:lvl>
    <w:lvl w:ilvl="2" w:tplc="83D65024">
      <w:start w:val="2"/>
      <w:numFmt w:val="bullet"/>
      <w:lvlText w:val="-"/>
      <w:lvlJc w:val="left"/>
      <w:pPr>
        <w:ind w:left="1240" w:hanging="360"/>
      </w:pPr>
      <w:rPr>
        <w:rFonts w:ascii="Times New Roman" w:eastAsiaTheme="minorEastAsia" w:hAnsi="Times New Roman" w:cs="Times New Roman"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4" w15:restartNumberingAfterBreak="0">
    <w:nsid w:val="7EB23DEA"/>
    <w:multiLevelType w:val="hybridMultilevel"/>
    <w:tmpl w:val="50CAC8E4"/>
    <w:lvl w:ilvl="0" w:tplc="1F5A3382">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2120446670">
    <w:abstractNumId w:val="6"/>
  </w:num>
  <w:num w:numId="2" w16cid:durableId="12002784">
    <w:abstractNumId w:val="13"/>
  </w:num>
  <w:num w:numId="3" w16cid:durableId="715734492">
    <w:abstractNumId w:val="1"/>
  </w:num>
  <w:num w:numId="4" w16cid:durableId="916093137">
    <w:abstractNumId w:val="10"/>
  </w:num>
  <w:num w:numId="5" w16cid:durableId="1906142085">
    <w:abstractNumId w:val="20"/>
  </w:num>
  <w:num w:numId="6" w16cid:durableId="32777840">
    <w:abstractNumId w:val="15"/>
  </w:num>
  <w:num w:numId="7" w16cid:durableId="448472602">
    <w:abstractNumId w:val="17"/>
  </w:num>
  <w:num w:numId="8" w16cid:durableId="901716466">
    <w:abstractNumId w:val="16"/>
  </w:num>
  <w:num w:numId="9" w16cid:durableId="1114061670">
    <w:abstractNumId w:val="8"/>
  </w:num>
  <w:num w:numId="10" w16cid:durableId="176844503">
    <w:abstractNumId w:val="14"/>
  </w:num>
  <w:num w:numId="11" w16cid:durableId="510678652">
    <w:abstractNumId w:val="24"/>
  </w:num>
  <w:num w:numId="12" w16cid:durableId="446240705">
    <w:abstractNumId w:val="22"/>
  </w:num>
  <w:num w:numId="13" w16cid:durableId="422454982">
    <w:abstractNumId w:val="3"/>
  </w:num>
  <w:num w:numId="14" w16cid:durableId="1255823407">
    <w:abstractNumId w:val="18"/>
  </w:num>
  <w:num w:numId="15" w16cid:durableId="1072965404">
    <w:abstractNumId w:val="4"/>
  </w:num>
  <w:num w:numId="16" w16cid:durableId="979310989">
    <w:abstractNumId w:val="12"/>
  </w:num>
  <w:num w:numId="17" w16cid:durableId="469247615">
    <w:abstractNumId w:val="19"/>
  </w:num>
  <w:num w:numId="18" w16cid:durableId="1906135801">
    <w:abstractNumId w:val="21"/>
  </w:num>
  <w:num w:numId="19" w16cid:durableId="1553233318">
    <w:abstractNumId w:val="9"/>
  </w:num>
  <w:num w:numId="20" w16cid:durableId="1205606305">
    <w:abstractNumId w:val="7"/>
  </w:num>
  <w:num w:numId="21" w16cid:durableId="573585254">
    <w:abstractNumId w:val="0"/>
  </w:num>
  <w:num w:numId="22" w16cid:durableId="1599290944">
    <w:abstractNumId w:val="11"/>
  </w:num>
  <w:num w:numId="23" w16cid:durableId="1977299577">
    <w:abstractNumId w:val="5"/>
  </w:num>
  <w:num w:numId="24" w16cid:durableId="721830490">
    <w:abstractNumId w:val="23"/>
  </w:num>
  <w:num w:numId="25" w16cid:durableId="35030226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novo2">
    <w15:presenceInfo w15:providerId="None" w15:userId="Lenovo2"/>
  </w15:person>
  <w15:person w15:author="Haiyan HY7 Luo">
    <w15:presenceInfo w15:providerId="AD" w15:userId="S::luohy7@lenovo.com::08cc85f5-3458-4027-bfef-e87aba6eed8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20"/>
  <w:hyphenationZone w:val="425"/>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3081"/>
    <w:rsid w:val="000025F5"/>
    <w:rsid w:val="000026E0"/>
    <w:rsid w:val="00002D4F"/>
    <w:rsid w:val="0000556A"/>
    <w:rsid w:val="0000597F"/>
    <w:rsid w:val="00005FCA"/>
    <w:rsid w:val="00006457"/>
    <w:rsid w:val="00010AC1"/>
    <w:rsid w:val="00011E09"/>
    <w:rsid w:val="00012F6F"/>
    <w:rsid w:val="00013463"/>
    <w:rsid w:val="00013CBE"/>
    <w:rsid w:val="0001419B"/>
    <w:rsid w:val="00014899"/>
    <w:rsid w:val="00014C72"/>
    <w:rsid w:val="00015F38"/>
    <w:rsid w:val="000160C0"/>
    <w:rsid w:val="00016443"/>
    <w:rsid w:val="00022CC1"/>
    <w:rsid w:val="00023040"/>
    <w:rsid w:val="000240BE"/>
    <w:rsid w:val="000244AB"/>
    <w:rsid w:val="000244AE"/>
    <w:rsid w:val="00026C8C"/>
    <w:rsid w:val="00027CF2"/>
    <w:rsid w:val="00027FD7"/>
    <w:rsid w:val="000305AD"/>
    <w:rsid w:val="000315FC"/>
    <w:rsid w:val="000324B9"/>
    <w:rsid w:val="00033374"/>
    <w:rsid w:val="00035589"/>
    <w:rsid w:val="000359B9"/>
    <w:rsid w:val="00035A08"/>
    <w:rsid w:val="000364AF"/>
    <w:rsid w:val="00036CEA"/>
    <w:rsid w:val="00037AAC"/>
    <w:rsid w:val="0004044B"/>
    <w:rsid w:val="00041AB7"/>
    <w:rsid w:val="0004373B"/>
    <w:rsid w:val="00043F94"/>
    <w:rsid w:val="000446EF"/>
    <w:rsid w:val="00050110"/>
    <w:rsid w:val="00050FF2"/>
    <w:rsid w:val="00051798"/>
    <w:rsid w:val="000524FA"/>
    <w:rsid w:val="00053CD3"/>
    <w:rsid w:val="00054421"/>
    <w:rsid w:val="0005473B"/>
    <w:rsid w:val="00054ECE"/>
    <w:rsid w:val="00055168"/>
    <w:rsid w:val="0005571B"/>
    <w:rsid w:val="00057668"/>
    <w:rsid w:val="000576D2"/>
    <w:rsid w:val="00057A72"/>
    <w:rsid w:val="00057C56"/>
    <w:rsid w:val="000607EE"/>
    <w:rsid w:val="00061AF1"/>
    <w:rsid w:val="000627CC"/>
    <w:rsid w:val="00062AC2"/>
    <w:rsid w:val="000632DA"/>
    <w:rsid w:val="0006387B"/>
    <w:rsid w:val="0006429E"/>
    <w:rsid w:val="0006603E"/>
    <w:rsid w:val="00066306"/>
    <w:rsid w:val="00067B70"/>
    <w:rsid w:val="00070600"/>
    <w:rsid w:val="000707EA"/>
    <w:rsid w:val="00070F8E"/>
    <w:rsid w:val="0007137E"/>
    <w:rsid w:val="00071621"/>
    <w:rsid w:val="0007173F"/>
    <w:rsid w:val="00071980"/>
    <w:rsid w:val="00072859"/>
    <w:rsid w:val="00072A07"/>
    <w:rsid w:val="0007382A"/>
    <w:rsid w:val="0007641A"/>
    <w:rsid w:val="00076CDE"/>
    <w:rsid w:val="00077024"/>
    <w:rsid w:val="000773CB"/>
    <w:rsid w:val="000774DD"/>
    <w:rsid w:val="000809C7"/>
    <w:rsid w:val="000815BB"/>
    <w:rsid w:val="00083928"/>
    <w:rsid w:val="00083DCC"/>
    <w:rsid w:val="000850D9"/>
    <w:rsid w:val="00086034"/>
    <w:rsid w:val="0008680A"/>
    <w:rsid w:val="00086A8D"/>
    <w:rsid w:val="000872C1"/>
    <w:rsid w:val="0009031C"/>
    <w:rsid w:val="0009069C"/>
    <w:rsid w:val="000908BC"/>
    <w:rsid w:val="00090DA4"/>
    <w:rsid w:val="00091DA5"/>
    <w:rsid w:val="0009269E"/>
    <w:rsid w:val="0009351F"/>
    <w:rsid w:val="0009365A"/>
    <w:rsid w:val="00093A3E"/>
    <w:rsid w:val="0009483F"/>
    <w:rsid w:val="00095C21"/>
    <w:rsid w:val="00096A4A"/>
    <w:rsid w:val="00096ABA"/>
    <w:rsid w:val="00097CDD"/>
    <w:rsid w:val="000A1360"/>
    <w:rsid w:val="000A1996"/>
    <w:rsid w:val="000A20F3"/>
    <w:rsid w:val="000A2DD5"/>
    <w:rsid w:val="000A5B58"/>
    <w:rsid w:val="000A5CC8"/>
    <w:rsid w:val="000A6852"/>
    <w:rsid w:val="000B2A62"/>
    <w:rsid w:val="000B39CB"/>
    <w:rsid w:val="000B6E87"/>
    <w:rsid w:val="000B6E97"/>
    <w:rsid w:val="000C04B5"/>
    <w:rsid w:val="000C1981"/>
    <w:rsid w:val="000C461C"/>
    <w:rsid w:val="000C49E3"/>
    <w:rsid w:val="000C5300"/>
    <w:rsid w:val="000C53A9"/>
    <w:rsid w:val="000C6B50"/>
    <w:rsid w:val="000C7D63"/>
    <w:rsid w:val="000C7DA8"/>
    <w:rsid w:val="000D0536"/>
    <w:rsid w:val="000D221B"/>
    <w:rsid w:val="000D250B"/>
    <w:rsid w:val="000D3F42"/>
    <w:rsid w:val="000E078E"/>
    <w:rsid w:val="000E1C3E"/>
    <w:rsid w:val="000E4371"/>
    <w:rsid w:val="000E4966"/>
    <w:rsid w:val="000E5EB4"/>
    <w:rsid w:val="000E7AC5"/>
    <w:rsid w:val="000F10E3"/>
    <w:rsid w:val="000F2E0F"/>
    <w:rsid w:val="000F3336"/>
    <w:rsid w:val="000F3E7A"/>
    <w:rsid w:val="000F45EF"/>
    <w:rsid w:val="000F5F4D"/>
    <w:rsid w:val="000F626A"/>
    <w:rsid w:val="000F7443"/>
    <w:rsid w:val="0010046D"/>
    <w:rsid w:val="00100819"/>
    <w:rsid w:val="001010B7"/>
    <w:rsid w:val="00101A1C"/>
    <w:rsid w:val="0010219C"/>
    <w:rsid w:val="001022A2"/>
    <w:rsid w:val="001023EC"/>
    <w:rsid w:val="001042AC"/>
    <w:rsid w:val="00104B24"/>
    <w:rsid w:val="0010550D"/>
    <w:rsid w:val="001055BA"/>
    <w:rsid w:val="00107CA0"/>
    <w:rsid w:val="00110D16"/>
    <w:rsid w:val="00112F00"/>
    <w:rsid w:val="00113217"/>
    <w:rsid w:val="0011393A"/>
    <w:rsid w:val="00115D8C"/>
    <w:rsid w:val="00120941"/>
    <w:rsid w:val="0012249D"/>
    <w:rsid w:val="00122C3F"/>
    <w:rsid w:val="00122C93"/>
    <w:rsid w:val="00122D9C"/>
    <w:rsid w:val="001247FE"/>
    <w:rsid w:val="001249A8"/>
    <w:rsid w:val="00130745"/>
    <w:rsid w:val="00130FD2"/>
    <w:rsid w:val="00131C23"/>
    <w:rsid w:val="00132E91"/>
    <w:rsid w:val="0013336C"/>
    <w:rsid w:val="0013494A"/>
    <w:rsid w:val="001365FB"/>
    <w:rsid w:val="00136E2E"/>
    <w:rsid w:val="00136F51"/>
    <w:rsid w:val="00140F80"/>
    <w:rsid w:val="00141C39"/>
    <w:rsid w:val="0014310F"/>
    <w:rsid w:val="00143701"/>
    <w:rsid w:val="00146940"/>
    <w:rsid w:val="00146C42"/>
    <w:rsid w:val="00151A7C"/>
    <w:rsid w:val="001522AC"/>
    <w:rsid w:val="00153F05"/>
    <w:rsid w:val="00154081"/>
    <w:rsid w:val="0015422D"/>
    <w:rsid w:val="001543E8"/>
    <w:rsid w:val="00154410"/>
    <w:rsid w:val="001551CF"/>
    <w:rsid w:val="00155630"/>
    <w:rsid w:val="00157168"/>
    <w:rsid w:val="001573ED"/>
    <w:rsid w:val="001577C4"/>
    <w:rsid w:val="00161C22"/>
    <w:rsid w:val="00162468"/>
    <w:rsid w:val="0016283A"/>
    <w:rsid w:val="00163F80"/>
    <w:rsid w:val="001646ED"/>
    <w:rsid w:val="001651D0"/>
    <w:rsid w:val="00165290"/>
    <w:rsid w:val="001657F9"/>
    <w:rsid w:val="00165F5D"/>
    <w:rsid w:val="00166A75"/>
    <w:rsid w:val="00166B77"/>
    <w:rsid w:val="00166E07"/>
    <w:rsid w:val="00170622"/>
    <w:rsid w:val="001713E4"/>
    <w:rsid w:val="00171A0A"/>
    <w:rsid w:val="001736BD"/>
    <w:rsid w:val="00175B51"/>
    <w:rsid w:val="001762BF"/>
    <w:rsid w:val="001765DB"/>
    <w:rsid w:val="00177165"/>
    <w:rsid w:val="0017749C"/>
    <w:rsid w:val="0018027B"/>
    <w:rsid w:val="00181CA7"/>
    <w:rsid w:val="001821BB"/>
    <w:rsid w:val="001822C6"/>
    <w:rsid w:val="0018341B"/>
    <w:rsid w:val="00183420"/>
    <w:rsid w:val="00184DE7"/>
    <w:rsid w:val="001861C2"/>
    <w:rsid w:val="001861EA"/>
    <w:rsid w:val="00190412"/>
    <w:rsid w:val="0019189A"/>
    <w:rsid w:val="0019240C"/>
    <w:rsid w:val="00192972"/>
    <w:rsid w:val="00193888"/>
    <w:rsid w:val="00193890"/>
    <w:rsid w:val="0019390F"/>
    <w:rsid w:val="00194B7D"/>
    <w:rsid w:val="001952F3"/>
    <w:rsid w:val="001962A1"/>
    <w:rsid w:val="0019700B"/>
    <w:rsid w:val="0019732D"/>
    <w:rsid w:val="001A0F29"/>
    <w:rsid w:val="001A11F8"/>
    <w:rsid w:val="001A1348"/>
    <w:rsid w:val="001A14DD"/>
    <w:rsid w:val="001A35FA"/>
    <w:rsid w:val="001A4621"/>
    <w:rsid w:val="001A4DE4"/>
    <w:rsid w:val="001A5072"/>
    <w:rsid w:val="001A51C3"/>
    <w:rsid w:val="001A6645"/>
    <w:rsid w:val="001B1A6D"/>
    <w:rsid w:val="001B37DE"/>
    <w:rsid w:val="001B3F54"/>
    <w:rsid w:val="001B439C"/>
    <w:rsid w:val="001B4EB7"/>
    <w:rsid w:val="001B55CD"/>
    <w:rsid w:val="001B69FD"/>
    <w:rsid w:val="001B6E92"/>
    <w:rsid w:val="001B7D59"/>
    <w:rsid w:val="001C1F29"/>
    <w:rsid w:val="001C21E4"/>
    <w:rsid w:val="001C3982"/>
    <w:rsid w:val="001C4EFC"/>
    <w:rsid w:val="001C5A8F"/>
    <w:rsid w:val="001C5BF5"/>
    <w:rsid w:val="001C65DB"/>
    <w:rsid w:val="001C6E70"/>
    <w:rsid w:val="001C7994"/>
    <w:rsid w:val="001C7D4B"/>
    <w:rsid w:val="001D0137"/>
    <w:rsid w:val="001D0320"/>
    <w:rsid w:val="001D0B95"/>
    <w:rsid w:val="001D0E71"/>
    <w:rsid w:val="001D2444"/>
    <w:rsid w:val="001D26D1"/>
    <w:rsid w:val="001D292A"/>
    <w:rsid w:val="001D2F00"/>
    <w:rsid w:val="001D33ED"/>
    <w:rsid w:val="001D4022"/>
    <w:rsid w:val="001D637C"/>
    <w:rsid w:val="001D7C5B"/>
    <w:rsid w:val="001E10F1"/>
    <w:rsid w:val="001E1595"/>
    <w:rsid w:val="001E33D9"/>
    <w:rsid w:val="001E3994"/>
    <w:rsid w:val="001E4487"/>
    <w:rsid w:val="001E4D02"/>
    <w:rsid w:val="001E4ED4"/>
    <w:rsid w:val="001E709B"/>
    <w:rsid w:val="001F0F38"/>
    <w:rsid w:val="001F0FEF"/>
    <w:rsid w:val="001F3959"/>
    <w:rsid w:val="001F3B59"/>
    <w:rsid w:val="001F3EEE"/>
    <w:rsid w:val="001F5616"/>
    <w:rsid w:val="002011D3"/>
    <w:rsid w:val="002024E3"/>
    <w:rsid w:val="0020270C"/>
    <w:rsid w:val="00202F73"/>
    <w:rsid w:val="0020401E"/>
    <w:rsid w:val="002064BE"/>
    <w:rsid w:val="002071FD"/>
    <w:rsid w:val="002116B6"/>
    <w:rsid w:val="0021176B"/>
    <w:rsid w:val="00211D03"/>
    <w:rsid w:val="002126A5"/>
    <w:rsid w:val="0021361F"/>
    <w:rsid w:val="00215AE4"/>
    <w:rsid w:val="00215C86"/>
    <w:rsid w:val="002164F4"/>
    <w:rsid w:val="00220FFC"/>
    <w:rsid w:val="0022268B"/>
    <w:rsid w:val="002230AD"/>
    <w:rsid w:val="00223221"/>
    <w:rsid w:val="00223E31"/>
    <w:rsid w:val="00224E55"/>
    <w:rsid w:val="0022510E"/>
    <w:rsid w:val="00226090"/>
    <w:rsid w:val="00230570"/>
    <w:rsid w:val="002320B1"/>
    <w:rsid w:val="002339CF"/>
    <w:rsid w:val="00233ED6"/>
    <w:rsid w:val="00235561"/>
    <w:rsid w:val="002358F8"/>
    <w:rsid w:val="00236756"/>
    <w:rsid w:val="00237557"/>
    <w:rsid w:val="00243A5E"/>
    <w:rsid w:val="00244141"/>
    <w:rsid w:val="0024453F"/>
    <w:rsid w:val="00245AF1"/>
    <w:rsid w:val="002478C8"/>
    <w:rsid w:val="00247F9D"/>
    <w:rsid w:val="00251E41"/>
    <w:rsid w:val="00252AD8"/>
    <w:rsid w:val="00253BDB"/>
    <w:rsid w:val="00253D3B"/>
    <w:rsid w:val="00254070"/>
    <w:rsid w:val="0025419A"/>
    <w:rsid w:val="002546C4"/>
    <w:rsid w:val="00256B7C"/>
    <w:rsid w:val="00256E8D"/>
    <w:rsid w:val="00257BD4"/>
    <w:rsid w:val="00260384"/>
    <w:rsid w:val="002618A3"/>
    <w:rsid w:val="00261C3F"/>
    <w:rsid w:val="002625E1"/>
    <w:rsid w:val="0026319A"/>
    <w:rsid w:val="00263856"/>
    <w:rsid w:val="00263DEA"/>
    <w:rsid w:val="00265474"/>
    <w:rsid w:val="00265596"/>
    <w:rsid w:val="002709CB"/>
    <w:rsid w:val="00270CDE"/>
    <w:rsid w:val="002712E8"/>
    <w:rsid w:val="002720F7"/>
    <w:rsid w:val="0027420E"/>
    <w:rsid w:val="0027467E"/>
    <w:rsid w:val="002761A9"/>
    <w:rsid w:val="00276FE3"/>
    <w:rsid w:val="002807FE"/>
    <w:rsid w:val="00280FEE"/>
    <w:rsid w:val="002814F8"/>
    <w:rsid w:val="002815E6"/>
    <w:rsid w:val="00281AAF"/>
    <w:rsid w:val="002837B8"/>
    <w:rsid w:val="0028394F"/>
    <w:rsid w:val="0028598D"/>
    <w:rsid w:val="00285D73"/>
    <w:rsid w:val="002861CA"/>
    <w:rsid w:val="00286248"/>
    <w:rsid w:val="002863FF"/>
    <w:rsid w:val="00286A84"/>
    <w:rsid w:val="002870D1"/>
    <w:rsid w:val="002870E4"/>
    <w:rsid w:val="002874D6"/>
    <w:rsid w:val="0028764C"/>
    <w:rsid w:val="002909B7"/>
    <w:rsid w:val="00290B7A"/>
    <w:rsid w:val="00292A42"/>
    <w:rsid w:val="00293A5B"/>
    <w:rsid w:val="0029410C"/>
    <w:rsid w:val="002945CD"/>
    <w:rsid w:val="00294986"/>
    <w:rsid w:val="00295A11"/>
    <w:rsid w:val="00296CAE"/>
    <w:rsid w:val="00297340"/>
    <w:rsid w:val="00297A03"/>
    <w:rsid w:val="002A0217"/>
    <w:rsid w:val="002A0BAF"/>
    <w:rsid w:val="002A0FF7"/>
    <w:rsid w:val="002A18E8"/>
    <w:rsid w:val="002A1AB2"/>
    <w:rsid w:val="002A2917"/>
    <w:rsid w:val="002A3E7B"/>
    <w:rsid w:val="002A6103"/>
    <w:rsid w:val="002A6DE1"/>
    <w:rsid w:val="002A7837"/>
    <w:rsid w:val="002B0D0D"/>
    <w:rsid w:val="002B1169"/>
    <w:rsid w:val="002B1897"/>
    <w:rsid w:val="002B21E5"/>
    <w:rsid w:val="002B362F"/>
    <w:rsid w:val="002B5D64"/>
    <w:rsid w:val="002B64F7"/>
    <w:rsid w:val="002B6C68"/>
    <w:rsid w:val="002B7F9A"/>
    <w:rsid w:val="002C0E5C"/>
    <w:rsid w:val="002C1A6C"/>
    <w:rsid w:val="002C2056"/>
    <w:rsid w:val="002C28B5"/>
    <w:rsid w:val="002C2F7A"/>
    <w:rsid w:val="002C31E3"/>
    <w:rsid w:val="002C6249"/>
    <w:rsid w:val="002C62EF"/>
    <w:rsid w:val="002C6430"/>
    <w:rsid w:val="002C6A43"/>
    <w:rsid w:val="002C7786"/>
    <w:rsid w:val="002D1BB8"/>
    <w:rsid w:val="002D3CE8"/>
    <w:rsid w:val="002D4160"/>
    <w:rsid w:val="002D4C6F"/>
    <w:rsid w:val="002D500B"/>
    <w:rsid w:val="002D5705"/>
    <w:rsid w:val="002D5723"/>
    <w:rsid w:val="002D6CD2"/>
    <w:rsid w:val="002D7D53"/>
    <w:rsid w:val="002E0262"/>
    <w:rsid w:val="002E0893"/>
    <w:rsid w:val="002E0A00"/>
    <w:rsid w:val="002E0D4F"/>
    <w:rsid w:val="002E14D3"/>
    <w:rsid w:val="002E1617"/>
    <w:rsid w:val="002E1C39"/>
    <w:rsid w:val="002E2C5D"/>
    <w:rsid w:val="002E3CA8"/>
    <w:rsid w:val="002E64CE"/>
    <w:rsid w:val="002E6C71"/>
    <w:rsid w:val="002E72BE"/>
    <w:rsid w:val="002F28FA"/>
    <w:rsid w:val="002F3704"/>
    <w:rsid w:val="002F6221"/>
    <w:rsid w:val="002F6411"/>
    <w:rsid w:val="002F6B56"/>
    <w:rsid w:val="002F6E48"/>
    <w:rsid w:val="002F6F6E"/>
    <w:rsid w:val="002F70A9"/>
    <w:rsid w:val="00301758"/>
    <w:rsid w:val="00302084"/>
    <w:rsid w:val="00303E32"/>
    <w:rsid w:val="003056C7"/>
    <w:rsid w:val="00307714"/>
    <w:rsid w:val="00310065"/>
    <w:rsid w:val="00310501"/>
    <w:rsid w:val="00310DE6"/>
    <w:rsid w:val="00311153"/>
    <w:rsid w:val="00313999"/>
    <w:rsid w:val="00313F4D"/>
    <w:rsid w:val="00313FBD"/>
    <w:rsid w:val="00314077"/>
    <w:rsid w:val="003141CB"/>
    <w:rsid w:val="003149AA"/>
    <w:rsid w:val="00315543"/>
    <w:rsid w:val="00316EF3"/>
    <w:rsid w:val="00320C1B"/>
    <w:rsid w:val="003212C3"/>
    <w:rsid w:val="00321CE1"/>
    <w:rsid w:val="0032298F"/>
    <w:rsid w:val="003241B5"/>
    <w:rsid w:val="00325701"/>
    <w:rsid w:val="0032584A"/>
    <w:rsid w:val="0032589A"/>
    <w:rsid w:val="0033031F"/>
    <w:rsid w:val="00330F4E"/>
    <w:rsid w:val="00331ED9"/>
    <w:rsid w:val="00332B27"/>
    <w:rsid w:val="003333D3"/>
    <w:rsid w:val="00333A67"/>
    <w:rsid w:val="00334AFA"/>
    <w:rsid w:val="00334FF7"/>
    <w:rsid w:val="00335522"/>
    <w:rsid w:val="003375C2"/>
    <w:rsid w:val="00340942"/>
    <w:rsid w:val="00340E8F"/>
    <w:rsid w:val="003442C9"/>
    <w:rsid w:val="003447E6"/>
    <w:rsid w:val="00344E74"/>
    <w:rsid w:val="0034652E"/>
    <w:rsid w:val="00346B55"/>
    <w:rsid w:val="003473E7"/>
    <w:rsid w:val="00351D1A"/>
    <w:rsid w:val="00352480"/>
    <w:rsid w:val="003528D9"/>
    <w:rsid w:val="00352982"/>
    <w:rsid w:val="003529A8"/>
    <w:rsid w:val="00352A23"/>
    <w:rsid w:val="00352CB2"/>
    <w:rsid w:val="00353034"/>
    <w:rsid w:val="00353829"/>
    <w:rsid w:val="0035407D"/>
    <w:rsid w:val="0035411D"/>
    <w:rsid w:val="00354252"/>
    <w:rsid w:val="00354909"/>
    <w:rsid w:val="003578D0"/>
    <w:rsid w:val="00357982"/>
    <w:rsid w:val="00360B4F"/>
    <w:rsid w:val="00361113"/>
    <w:rsid w:val="00361369"/>
    <w:rsid w:val="00361EFF"/>
    <w:rsid w:val="00362934"/>
    <w:rsid w:val="00362BA6"/>
    <w:rsid w:val="003633C0"/>
    <w:rsid w:val="00363C05"/>
    <w:rsid w:val="003664AA"/>
    <w:rsid w:val="00366953"/>
    <w:rsid w:val="00367C16"/>
    <w:rsid w:val="003728BA"/>
    <w:rsid w:val="00375786"/>
    <w:rsid w:val="003766FE"/>
    <w:rsid w:val="00377076"/>
    <w:rsid w:val="00380402"/>
    <w:rsid w:val="0038272B"/>
    <w:rsid w:val="003832BD"/>
    <w:rsid w:val="0038394D"/>
    <w:rsid w:val="00385CA3"/>
    <w:rsid w:val="00390A73"/>
    <w:rsid w:val="00391664"/>
    <w:rsid w:val="00391BB7"/>
    <w:rsid w:val="00392609"/>
    <w:rsid w:val="003933AB"/>
    <w:rsid w:val="00393487"/>
    <w:rsid w:val="00397845"/>
    <w:rsid w:val="003A3420"/>
    <w:rsid w:val="003A3BBC"/>
    <w:rsid w:val="003A655B"/>
    <w:rsid w:val="003A715C"/>
    <w:rsid w:val="003B176A"/>
    <w:rsid w:val="003B1DE0"/>
    <w:rsid w:val="003B3906"/>
    <w:rsid w:val="003B4D60"/>
    <w:rsid w:val="003B5708"/>
    <w:rsid w:val="003B5B93"/>
    <w:rsid w:val="003B6BB4"/>
    <w:rsid w:val="003B7160"/>
    <w:rsid w:val="003B7571"/>
    <w:rsid w:val="003B7BE8"/>
    <w:rsid w:val="003B7D2C"/>
    <w:rsid w:val="003B7FD0"/>
    <w:rsid w:val="003C5670"/>
    <w:rsid w:val="003C5DA4"/>
    <w:rsid w:val="003C6D65"/>
    <w:rsid w:val="003D03A0"/>
    <w:rsid w:val="003D0D92"/>
    <w:rsid w:val="003D0EFE"/>
    <w:rsid w:val="003D32AE"/>
    <w:rsid w:val="003D48B6"/>
    <w:rsid w:val="003D4BB4"/>
    <w:rsid w:val="003D4DB9"/>
    <w:rsid w:val="003D515D"/>
    <w:rsid w:val="003D542A"/>
    <w:rsid w:val="003D5B26"/>
    <w:rsid w:val="003D63AB"/>
    <w:rsid w:val="003D64AC"/>
    <w:rsid w:val="003D6F2B"/>
    <w:rsid w:val="003E066E"/>
    <w:rsid w:val="003E1741"/>
    <w:rsid w:val="003E2E16"/>
    <w:rsid w:val="003E33F7"/>
    <w:rsid w:val="003E4772"/>
    <w:rsid w:val="003E6DBD"/>
    <w:rsid w:val="003E70F6"/>
    <w:rsid w:val="003E7269"/>
    <w:rsid w:val="003E7796"/>
    <w:rsid w:val="003E7BF8"/>
    <w:rsid w:val="003E7CEB"/>
    <w:rsid w:val="003E7FF4"/>
    <w:rsid w:val="003F0356"/>
    <w:rsid w:val="003F1B51"/>
    <w:rsid w:val="003F1D01"/>
    <w:rsid w:val="003F244E"/>
    <w:rsid w:val="003F34E4"/>
    <w:rsid w:val="003F4B7C"/>
    <w:rsid w:val="003F5C69"/>
    <w:rsid w:val="003F5F77"/>
    <w:rsid w:val="003F67CA"/>
    <w:rsid w:val="003F6861"/>
    <w:rsid w:val="003F791E"/>
    <w:rsid w:val="004004C4"/>
    <w:rsid w:val="004010B9"/>
    <w:rsid w:val="00401C74"/>
    <w:rsid w:val="00403644"/>
    <w:rsid w:val="00403704"/>
    <w:rsid w:val="004044ED"/>
    <w:rsid w:val="00405412"/>
    <w:rsid w:val="00405AF2"/>
    <w:rsid w:val="00406155"/>
    <w:rsid w:val="00407427"/>
    <w:rsid w:val="00410003"/>
    <w:rsid w:val="00411BC5"/>
    <w:rsid w:val="00411F15"/>
    <w:rsid w:val="00411F52"/>
    <w:rsid w:val="00412177"/>
    <w:rsid w:val="004129C2"/>
    <w:rsid w:val="00412AFD"/>
    <w:rsid w:val="00412EF2"/>
    <w:rsid w:val="00413A10"/>
    <w:rsid w:val="00414038"/>
    <w:rsid w:val="00415056"/>
    <w:rsid w:val="00415344"/>
    <w:rsid w:val="00417B26"/>
    <w:rsid w:val="00417E1C"/>
    <w:rsid w:val="00420292"/>
    <w:rsid w:val="00420D74"/>
    <w:rsid w:val="00421230"/>
    <w:rsid w:val="00421FDD"/>
    <w:rsid w:val="004230C4"/>
    <w:rsid w:val="00424213"/>
    <w:rsid w:val="00424265"/>
    <w:rsid w:val="004254B6"/>
    <w:rsid w:val="0042572A"/>
    <w:rsid w:val="004269B9"/>
    <w:rsid w:val="00427AB2"/>
    <w:rsid w:val="00430704"/>
    <w:rsid w:val="00431685"/>
    <w:rsid w:val="00431E3B"/>
    <w:rsid w:val="00431F12"/>
    <w:rsid w:val="004323A3"/>
    <w:rsid w:val="004340B0"/>
    <w:rsid w:val="00434A87"/>
    <w:rsid w:val="00434DAB"/>
    <w:rsid w:val="0043511E"/>
    <w:rsid w:val="00435D66"/>
    <w:rsid w:val="00437BC9"/>
    <w:rsid w:val="00441C61"/>
    <w:rsid w:val="00441D99"/>
    <w:rsid w:val="00442D72"/>
    <w:rsid w:val="0044493B"/>
    <w:rsid w:val="00444A3A"/>
    <w:rsid w:val="00444E82"/>
    <w:rsid w:val="00445445"/>
    <w:rsid w:val="004458B4"/>
    <w:rsid w:val="00450171"/>
    <w:rsid w:val="00450D91"/>
    <w:rsid w:val="00450E30"/>
    <w:rsid w:val="00451880"/>
    <w:rsid w:val="00453C05"/>
    <w:rsid w:val="004540C8"/>
    <w:rsid w:val="004542AB"/>
    <w:rsid w:val="004542FE"/>
    <w:rsid w:val="00454DDA"/>
    <w:rsid w:val="004556EC"/>
    <w:rsid w:val="00455A5B"/>
    <w:rsid w:val="00456916"/>
    <w:rsid w:val="00457F05"/>
    <w:rsid w:val="0046024E"/>
    <w:rsid w:val="00460B20"/>
    <w:rsid w:val="0046161D"/>
    <w:rsid w:val="00461652"/>
    <w:rsid w:val="00462A90"/>
    <w:rsid w:val="00463928"/>
    <w:rsid w:val="00464985"/>
    <w:rsid w:val="0046682F"/>
    <w:rsid w:val="00466E5E"/>
    <w:rsid w:val="00467CF2"/>
    <w:rsid w:val="004720D9"/>
    <w:rsid w:val="004730F8"/>
    <w:rsid w:val="004735BE"/>
    <w:rsid w:val="004745B1"/>
    <w:rsid w:val="004745B8"/>
    <w:rsid w:val="00474788"/>
    <w:rsid w:val="00474D8E"/>
    <w:rsid w:val="00475E77"/>
    <w:rsid w:val="00476C19"/>
    <w:rsid w:val="0047733D"/>
    <w:rsid w:val="004773CE"/>
    <w:rsid w:val="00477EAE"/>
    <w:rsid w:val="004804AF"/>
    <w:rsid w:val="004817D9"/>
    <w:rsid w:val="00482CA4"/>
    <w:rsid w:val="00483C87"/>
    <w:rsid w:val="00484B4F"/>
    <w:rsid w:val="00485BF5"/>
    <w:rsid w:val="00485D1B"/>
    <w:rsid w:val="00485E2B"/>
    <w:rsid w:val="00486323"/>
    <w:rsid w:val="004874BD"/>
    <w:rsid w:val="004907FE"/>
    <w:rsid w:val="00490E1F"/>
    <w:rsid w:val="004910D9"/>
    <w:rsid w:val="00491B4B"/>
    <w:rsid w:val="00492B23"/>
    <w:rsid w:val="00492F14"/>
    <w:rsid w:val="0049321E"/>
    <w:rsid w:val="004933C7"/>
    <w:rsid w:val="00493A4E"/>
    <w:rsid w:val="0049576E"/>
    <w:rsid w:val="0049599C"/>
    <w:rsid w:val="004961AF"/>
    <w:rsid w:val="004973E0"/>
    <w:rsid w:val="00497FC7"/>
    <w:rsid w:val="004A240C"/>
    <w:rsid w:val="004A2E71"/>
    <w:rsid w:val="004A347E"/>
    <w:rsid w:val="004A4547"/>
    <w:rsid w:val="004A5084"/>
    <w:rsid w:val="004A50B6"/>
    <w:rsid w:val="004A6010"/>
    <w:rsid w:val="004A67E8"/>
    <w:rsid w:val="004A70B9"/>
    <w:rsid w:val="004A7EA0"/>
    <w:rsid w:val="004B00E3"/>
    <w:rsid w:val="004B0AEF"/>
    <w:rsid w:val="004B110D"/>
    <w:rsid w:val="004B1429"/>
    <w:rsid w:val="004B14CC"/>
    <w:rsid w:val="004B1871"/>
    <w:rsid w:val="004B2556"/>
    <w:rsid w:val="004B2747"/>
    <w:rsid w:val="004B4E1B"/>
    <w:rsid w:val="004B5780"/>
    <w:rsid w:val="004B591E"/>
    <w:rsid w:val="004B7441"/>
    <w:rsid w:val="004B7DE1"/>
    <w:rsid w:val="004C1894"/>
    <w:rsid w:val="004C1A73"/>
    <w:rsid w:val="004C2224"/>
    <w:rsid w:val="004C363A"/>
    <w:rsid w:val="004C37C0"/>
    <w:rsid w:val="004C6248"/>
    <w:rsid w:val="004D0AB6"/>
    <w:rsid w:val="004D1411"/>
    <w:rsid w:val="004D1947"/>
    <w:rsid w:val="004D2039"/>
    <w:rsid w:val="004D2067"/>
    <w:rsid w:val="004D2564"/>
    <w:rsid w:val="004D4885"/>
    <w:rsid w:val="004D77E9"/>
    <w:rsid w:val="004D7D92"/>
    <w:rsid w:val="004E09B7"/>
    <w:rsid w:val="004E139A"/>
    <w:rsid w:val="004E1AA5"/>
    <w:rsid w:val="004E27E8"/>
    <w:rsid w:val="004E39FC"/>
    <w:rsid w:val="004E47CC"/>
    <w:rsid w:val="004E4E82"/>
    <w:rsid w:val="004E536D"/>
    <w:rsid w:val="004E53AB"/>
    <w:rsid w:val="004E615C"/>
    <w:rsid w:val="004E6EF5"/>
    <w:rsid w:val="004E7284"/>
    <w:rsid w:val="004E738F"/>
    <w:rsid w:val="004E7CE3"/>
    <w:rsid w:val="004F0747"/>
    <w:rsid w:val="004F0A70"/>
    <w:rsid w:val="004F1594"/>
    <w:rsid w:val="004F16B0"/>
    <w:rsid w:val="004F290C"/>
    <w:rsid w:val="004F4A27"/>
    <w:rsid w:val="004F515C"/>
    <w:rsid w:val="004F5252"/>
    <w:rsid w:val="004F69C4"/>
    <w:rsid w:val="005012DE"/>
    <w:rsid w:val="00501AF1"/>
    <w:rsid w:val="005021B7"/>
    <w:rsid w:val="00502242"/>
    <w:rsid w:val="00502D36"/>
    <w:rsid w:val="00503337"/>
    <w:rsid w:val="00504174"/>
    <w:rsid w:val="0050425C"/>
    <w:rsid w:val="0050451A"/>
    <w:rsid w:val="00504E64"/>
    <w:rsid w:val="00504E67"/>
    <w:rsid w:val="00505A94"/>
    <w:rsid w:val="00505B77"/>
    <w:rsid w:val="00505BFE"/>
    <w:rsid w:val="0050707B"/>
    <w:rsid w:val="00507D60"/>
    <w:rsid w:val="00507EA9"/>
    <w:rsid w:val="00511178"/>
    <w:rsid w:val="00511D4B"/>
    <w:rsid w:val="00511DDB"/>
    <w:rsid w:val="0051207E"/>
    <w:rsid w:val="00512FDA"/>
    <w:rsid w:val="00513238"/>
    <w:rsid w:val="005132B7"/>
    <w:rsid w:val="00514AF4"/>
    <w:rsid w:val="0051536F"/>
    <w:rsid w:val="00515570"/>
    <w:rsid w:val="005158E7"/>
    <w:rsid w:val="0051605B"/>
    <w:rsid w:val="0051636C"/>
    <w:rsid w:val="0051696E"/>
    <w:rsid w:val="00516B98"/>
    <w:rsid w:val="00516DA5"/>
    <w:rsid w:val="00516DE4"/>
    <w:rsid w:val="00516F02"/>
    <w:rsid w:val="0051756E"/>
    <w:rsid w:val="00517925"/>
    <w:rsid w:val="005200E3"/>
    <w:rsid w:val="0052032B"/>
    <w:rsid w:val="005209F2"/>
    <w:rsid w:val="0052116E"/>
    <w:rsid w:val="00523063"/>
    <w:rsid w:val="005257FF"/>
    <w:rsid w:val="005258DA"/>
    <w:rsid w:val="00527A54"/>
    <w:rsid w:val="00532317"/>
    <w:rsid w:val="005329D2"/>
    <w:rsid w:val="005332CC"/>
    <w:rsid w:val="005369BA"/>
    <w:rsid w:val="0053710B"/>
    <w:rsid w:val="00537303"/>
    <w:rsid w:val="00537B4D"/>
    <w:rsid w:val="00537D26"/>
    <w:rsid w:val="00541B88"/>
    <w:rsid w:val="00541C97"/>
    <w:rsid w:val="00541E5A"/>
    <w:rsid w:val="0054255C"/>
    <w:rsid w:val="00545699"/>
    <w:rsid w:val="00546522"/>
    <w:rsid w:val="00546DCC"/>
    <w:rsid w:val="00550274"/>
    <w:rsid w:val="005504B9"/>
    <w:rsid w:val="00551460"/>
    <w:rsid w:val="005555DD"/>
    <w:rsid w:val="005556E2"/>
    <w:rsid w:val="00556170"/>
    <w:rsid w:val="005564B0"/>
    <w:rsid w:val="00557B8A"/>
    <w:rsid w:val="00557C3A"/>
    <w:rsid w:val="005615B8"/>
    <w:rsid w:val="00561DCB"/>
    <w:rsid w:val="00562262"/>
    <w:rsid w:val="005634C1"/>
    <w:rsid w:val="00563D7A"/>
    <w:rsid w:val="00564735"/>
    <w:rsid w:val="005649F6"/>
    <w:rsid w:val="00565274"/>
    <w:rsid w:val="00565B33"/>
    <w:rsid w:val="00566824"/>
    <w:rsid w:val="005669E0"/>
    <w:rsid w:val="00567F3D"/>
    <w:rsid w:val="00571D4C"/>
    <w:rsid w:val="00572F39"/>
    <w:rsid w:val="00573C23"/>
    <w:rsid w:val="00575250"/>
    <w:rsid w:val="005759D7"/>
    <w:rsid w:val="00576979"/>
    <w:rsid w:val="005770EC"/>
    <w:rsid w:val="00582F5C"/>
    <w:rsid w:val="005832F3"/>
    <w:rsid w:val="0058373F"/>
    <w:rsid w:val="005843D9"/>
    <w:rsid w:val="00585253"/>
    <w:rsid w:val="00590139"/>
    <w:rsid w:val="005905D2"/>
    <w:rsid w:val="005909D8"/>
    <w:rsid w:val="00591673"/>
    <w:rsid w:val="00592E03"/>
    <w:rsid w:val="005934C6"/>
    <w:rsid w:val="00593946"/>
    <w:rsid w:val="00593B93"/>
    <w:rsid w:val="005942AA"/>
    <w:rsid w:val="0059581F"/>
    <w:rsid w:val="0059763C"/>
    <w:rsid w:val="005A09BE"/>
    <w:rsid w:val="005A10D5"/>
    <w:rsid w:val="005A227C"/>
    <w:rsid w:val="005A26E3"/>
    <w:rsid w:val="005A34B1"/>
    <w:rsid w:val="005A58C8"/>
    <w:rsid w:val="005A616C"/>
    <w:rsid w:val="005A6A27"/>
    <w:rsid w:val="005A6D0F"/>
    <w:rsid w:val="005A71A8"/>
    <w:rsid w:val="005B028E"/>
    <w:rsid w:val="005B0D17"/>
    <w:rsid w:val="005B2153"/>
    <w:rsid w:val="005B31AB"/>
    <w:rsid w:val="005B43ED"/>
    <w:rsid w:val="005B4DED"/>
    <w:rsid w:val="005B597A"/>
    <w:rsid w:val="005B678B"/>
    <w:rsid w:val="005C1C55"/>
    <w:rsid w:val="005C1CF9"/>
    <w:rsid w:val="005C292F"/>
    <w:rsid w:val="005C2B28"/>
    <w:rsid w:val="005C2BDF"/>
    <w:rsid w:val="005C4851"/>
    <w:rsid w:val="005C63DF"/>
    <w:rsid w:val="005C6B08"/>
    <w:rsid w:val="005C6CA7"/>
    <w:rsid w:val="005C78AF"/>
    <w:rsid w:val="005C78B7"/>
    <w:rsid w:val="005D14D2"/>
    <w:rsid w:val="005D2745"/>
    <w:rsid w:val="005D320A"/>
    <w:rsid w:val="005D3FE8"/>
    <w:rsid w:val="005D5B8C"/>
    <w:rsid w:val="005D5CBF"/>
    <w:rsid w:val="005D6520"/>
    <w:rsid w:val="005D6538"/>
    <w:rsid w:val="005D7990"/>
    <w:rsid w:val="005D7B30"/>
    <w:rsid w:val="005D7F2D"/>
    <w:rsid w:val="005E1BC8"/>
    <w:rsid w:val="005E3B4C"/>
    <w:rsid w:val="005E5C17"/>
    <w:rsid w:val="005E5E0A"/>
    <w:rsid w:val="005F040C"/>
    <w:rsid w:val="005F0D17"/>
    <w:rsid w:val="005F19BD"/>
    <w:rsid w:val="005F228F"/>
    <w:rsid w:val="005F3718"/>
    <w:rsid w:val="005F53BD"/>
    <w:rsid w:val="005F5C01"/>
    <w:rsid w:val="005F7614"/>
    <w:rsid w:val="005F784D"/>
    <w:rsid w:val="006044FA"/>
    <w:rsid w:val="00604F7B"/>
    <w:rsid w:val="00610B4D"/>
    <w:rsid w:val="00610B8A"/>
    <w:rsid w:val="006110F1"/>
    <w:rsid w:val="006113B5"/>
    <w:rsid w:val="00611674"/>
    <w:rsid w:val="006122B8"/>
    <w:rsid w:val="0061308C"/>
    <w:rsid w:val="006147A2"/>
    <w:rsid w:val="00614884"/>
    <w:rsid w:val="00615DDE"/>
    <w:rsid w:val="00616087"/>
    <w:rsid w:val="006160B2"/>
    <w:rsid w:val="006162BE"/>
    <w:rsid w:val="00616D44"/>
    <w:rsid w:val="00621720"/>
    <w:rsid w:val="00623B2B"/>
    <w:rsid w:val="00623C30"/>
    <w:rsid w:val="006241B8"/>
    <w:rsid w:val="0062464D"/>
    <w:rsid w:val="00626ABE"/>
    <w:rsid w:val="00627C38"/>
    <w:rsid w:val="00627CDD"/>
    <w:rsid w:val="006324D9"/>
    <w:rsid w:val="00633D55"/>
    <w:rsid w:val="006368BE"/>
    <w:rsid w:val="00637F98"/>
    <w:rsid w:val="00641D3F"/>
    <w:rsid w:val="00641EF1"/>
    <w:rsid w:val="006424A0"/>
    <w:rsid w:val="006429B4"/>
    <w:rsid w:val="00644534"/>
    <w:rsid w:val="0064510A"/>
    <w:rsid w:val="006455A5"/>
    <w:rsid w:val="0064561E"/>
    <w:rsid w:val="00645B7E"/>
    <w:rsid w:val="00647183"/>
    <w:rsid w:val="00647342"/>
    <w:rsid w:val="00647A9A"/>
    <w:rsid w:val="0065022B"/>
    <w:rsid w:val="00651377"/>
    <w:rsid w:val="0065435F"/>
    <w:rsid w:val="006548E7"/>
    <w:rsid w:val="00655066"/>
    <w:rsid w:val="00655E59"/>
    <w:rsid w:val="00660506"/>
    <w:rsid w:val="0066055F"/>
    <w:rsid w:val="006628E8"/>
    <w:rsid w:val="00662C42"/>
    <w:rsid w:val="00663D0F"/>
    <w:rsid w:val="0066478E"/>
    <w:rsid w:val="00666953"/>
    <w:rsid w:val="00666C9A"/>
    <w:rsid w:val="0066730D"/>
    <w:rsid w:val="0067033C"/>
    <w:rsid w:val="00670AFC"/>
    <w:rsid w:val="00671B67"/>
    <w:rsid w:val="0067307A"/>
    <w:rsid w:val="00674220"/>
    <w:rsid w:val="006749CF"/>
    <w:rsid w:val="00674EFA"/>
    <w:rsid w:val="00675B55"/>
    <w:rsid w:val="006760B4"/>
    <w:rsid w:val="006761AA"/>
    <w:rsid w:val="006762B6"/>
    <w:rsid w:val="00676A4C"/>
    <w:rsid w:val="0068125D"/>
    <w:rsid w:val="006816CD"/>
    <w:rsid w:val="00682DA9"/>
    <w:rsid w:val="00683395"/>
    <w:rsid w:val="00683F66"/>
    <w:rsid w:val="0068405E"/>
    <w:rsid w:val="006860A8"/>
    <w:rsid w:val="00686208"/>
    <w:rsid w:val="006867F4"/>
    <w:rsid w:val="00687056"/>
    <w:rsid w:val="006870F8"/>
    <w:rsid w:val="00687755"/>
    <w:rsid w:val="0069025A"/>
    <w:rsid w:val="006909F8"/>
    <w:rsid w:val="0069123E"/>
    <w:rsid w:val="00691939"/>
    <w:rsid w:val="00694A7B"/>
    <w:rsid w:val="00694BA7"/>
    <w:rsid w:val="00694CC3"/>
    <w:rsid w:val="0069598B"/>
    <w:rsid w:val="006966F2"/>
    <w:rsid w:val="00697846"/>
    <w:rsid w:val="006A06B2"/>
    <w:rsid w:val="006A243A"/>
    <w:rsid w:val="006A4032"/>
    <w:rsid w:val="006A5686"/>
    <w:rsid w:val="006A58B7"/>
    <w:rsid w:val="006A659C"/>
    <w:rsid w:val="006A76AC"/>
    <w:rsid w:val="006A7DA5"/>
    <w:rsid w:val="006B0375"/>
    <w:rsid w:val="006B06B6"/>
    <w:rsid w:val="006B0F1C"/>
    <w:rsid w:val="006B3AAC"/>
    <w:rsid w:val="006B42F7"/>
    <w:rsid w:val="006B4FCB"/>
    <w:rsid w:val="006B6AB6"/>
    <w:rsid w:val="006B779A"/>
    <w:rsid w:val="006B7FF7"/>
    <w:rsid w:val="006C2077"/>
    <w:rsid w:val="006C2994"/>
    <w:rsid w:val="006C461E"/>
    <w:rsid w:val="006C4C1C"/>
    <w:rsid w:val="006C557C"/>
    <w:rsid w:val="006C5667"/>
    <w:rsid w:val="006C6A79"/>
    <w:rsid w:val="006C7BF5"/>
    <w:rsid w:val="006D057C"/>
    <w:rsid w:val="006D233E"/>
    <w:rsid w:val="006D239B"/>
    <w:rsid w:val="006D2793"/>
    <w:rsid w:val="006D2A8D"/>
    <w:rsid w:val="006D546E"/>
    <w:rsid w:val="006D71D8"/>
    <w:rsid w:val="006E172D"/>
    <w:rsid w:val="006E1FD5"/>
    <w:rsid w:val="006E33FB"/>
    <w:rsid w:val="006E4492"/>
    <w:rsid w:val="006E5139"/>
    <w:rsid w:val="006E531D"/>
    <w:rsid w:val="006E555D"/>
    <w:rsid w:val="006E572B"/>
    <w:rsid w:val="006E5C3D"/>
    <w:rsid w:val="006E5FE2"/>
    <w:rsid w:val="006E6E9E"/>
    <w:rsid w:val="006E78B7"/>
    <w:rsid w:val="006E7D83"/>
    <w:rsid w:val="006F0CC2"/>
    <w:rsid w:val="006F0F95"/>
    <w:rsid w:val="006F1E67"/>
    <w:rsid w:val="006F3C74"/>
    <w:rsid w:val="006F52D2"/>
    <w:rsid w:val="006F5A49"/>
    <w:rsid w:val="006F6479"/>
    <w:rsid w:val="0070067E"/>
    <w:rsid w:val="00700EE0"/>
    <w:rsid w:val="0070507A"/>
    <w:rsid w:val="007052C6"/>
    <w:rsid w:val="00705993"/>
    <w:rsid w:val="00705A09"/>
    <w:rsid w:val="0070682D"/>
    <w:rsid w:val="0070721A"/>
    <w:rsid w:val="007112F4"/>
    <w:rsid w:val="00711B58"/>
    <w:rsid w:val="00711BEA"/>
    <w:rsid w:val="00711F61"/>
    <w:rsid w:val="007139DD"/>
    <w:rsid w:val="0071415C"/>
    <w:rsid w:val="00716AE1"/>
    <w:rsid w:val="00716CC5"/>
    <w:rsid w:val="00716E0E"/>
    <w:rsid w:val="00717087"/>
    <w:rsid w:val="007172F4"/>
    <w:rsid w:val="00720E9A"/>
    <w:rsid w:val="007229DC"/>
    <w:rsid w:val="007238D7"/>
    <w:rsid w:val="007244C4"/>
    <w:rsid w:val="00725C70"/>
    <w:rsid w:val="00726FE0"/>
    <w:rsid w:val="00730976"/>
    <w:rsid w:val="00731059"/>
    <w:rsid w:val="0073171D"/>
    <w:rsid w:val="0073334D"/>
    <w:rsid w:val="00733648"/>
    <w:rsid w:val="007338AD"/>
    <w:rsid w:val="00733B7D"/>
    <w:rsid w:val="00736DC7"/>
    <w:rsid w:val="00740549"/>
    <w:rsid w:val="00742A1A"/>
    <w:rsid w:val="00743302"/>
    <w:rsid w:val="00743D60"/>
    <w:rsid w:val="007447CD"/>
    <w:rsid w:val="007447D5"/>
    <w:rsid w:val="007453D9"/>
    <w:rsid w:val="007453F5"/>
    <w:rsid w:val="00745DBE"/>
    <w:rsid w:val="007463CC"/>
    <w:rsid w:val="0074641A"/>
    <w:rsid w:val="00746694"/>
    <w:rsid w:val="007477D3"/>
    <w:rsid w:val="00750D48"/>
    <w:rsid w:val="007526DA"/>
    <w:rsid w:val="00752FC6"/>
    <w:rsid w:val="0075357A"/>
    <w:rsid w:val="00755307"/>
    <w:rsid w:val="00755DAD"/>
    <w:rsid w:val="007560D5"/>
    <w:rsid w:val="00757B34"/>
    <w:rsid w:val="00757BA9"/>
    <w:rsid w:val="00760129"/>
    <w:rsid w:val="00761168"/>
    <w:rsid w:val="0076293A"/>
    <w:rsid w:val="00763F87"/>
    <w:rsid w:val="00764363"/>
    <w:rsid w:val="0076467A"/>
    <w:rsid w:val="00764721"/>
    <w:rsid w:val="00765AAD"/>
    <w:rsid w:val="00766094"/>
    <w:rsid w:val="00767D9A"/>
    <w:rsid w:val="00770468"/>
    <w:rsid w:val="00770E52"/>
    <w:rsid w:val="00771AF5"/>
    <w:rsid w:val="0077354A"/>
    <w:rsid w:val="00773CB8"/>
    <w:rsid w:val="0077410A"/>
    <w:rsid w:val="0077508B"/>
    <w:rsid w:val="0077633D"/>
    <w:rsid w:val="007770FA"/>
    <w:rsid w:val="007778B9"/>
    <w:rsid w:val="00777CB3"/>
    <w:rsid w:val="00780140"/>
    <w:rsid w:val="00780859"/>
    <w:rsid w:val="007843E6"/>
    <w:rsid w:val="00785E3F"/>
    <w:rsid w:val="00786A3A"/>
    <w:rsid w:val="00787944"/>
    <w:rsid w:val="00787D95"/>
    <w:rsid w:val="00790E23"/>
    <w:rsid w:val="00791B8F"/>
    <w:rsid w:val="007933B1"/>
    <w:rsid w:val="00793EBC"/>
    <w:rsid w:val="00794213"/>
    <w:rsid w:val="00797422"/>
    <w:rsid w:val="007A028D"/>
    <w:rsid w:val="007A13FB"/>
    <w:rsid w:val="007A20DC"/>
    <w:rsid w:val="007A2338"/>
    <w:rsid w:val="007A29AB"/>
    <w:rsid w:val="007A2A29"/>
    <w:rsid w:val="007A2BD3"/>
    <w:rsid w:val="007A3AB4"/>
    <w:rsid w:val="007A5197"/>
    <w:rsid w:val="007A5EFA"/>
    <w:rsid w:val="007B0633"/>
    <w:rsid w:val="007B0867"/>
    <w:rsid w:val="007B129A"/>
    <w:rsid w:val="007B1321"/>
    <w:rsid w:val="007B1856"/>
    <w:rsid w:val="007B332E"/>
    <w:rsid w:val="007B3F27"/>
    <w:rsid w:val="007B4620"/>
    <w:rsid w:val="007B63FD"/>
    <w:rsid w:val="007B657B"/>
    <w:rsid w:val="007B6DC7"/>
    <w:rsid w:val="007B6E1C"/>
    <w:rsid w:val="007B7265"/>
    <w:rsid w:val="007B79EA"/>
    <w:rsid w:val="007C0BDF"/>
    <w:rsid w:val="007C1388"/>
    <w:rsid w:val="007C215D"/>
    <w:rsid w:val="007C25EF"/>
    <w:rsid w:val="007C3611"/>
    <w:rsid w:val="007C3F02"/>
    <w:rsid w:val="007C4576"/>
    <w:rsid w:val="007C501A"/>
    <w:rsid w:val="007C51AB"/>
    <w:rsid w:val="007C7852"/>
    <w:rsid w:val="007C7F9C"/>
    <w:rsid w:val="007D0866"/>
    <w:rsid w:val="007D3955"/>
    <w:rsid w:val="007D454D"/>
    <w:rsid w:val="007D482D"/>
    <w:rsid w:val="007D49A6"/>
    <w:rsid w:val="007D6EC6"/>
    <w:rsid w:val="007D7941"/>
    <w:rsid w:val="007E0998"/>
    <w:rsid w:val="007E261B"/>
    <w:rsid w:val="007E2688"/>
    <w:rsid w:val="007E26CD"/>
    <w:rsid w:val="007E27FC"/>
    <w:rsid w:val="007E2941"/>
    <w:rsid w:val="007E4E95"/>
    <w:rsid w:val="007E5623"/>
    <w:rsid w:val="007E6ABE"/>
    <w:rsid w:val="007E6C59"/>
    <w:rsid w:val="007E7B36"/>
    <w:rsid w:val="007E7CD6"/>
    <w:rsid w:val="007F106E"/>
    <w:rsid w:val="007F1BD5"/>
    <w:rsid w:val="007F1BE4"/>
    <w:rsid w:val="007F279E"/>
    <w:rsid w:val="007F27C2"/>
    <w:rsid w:val="007F28C7"/>
    <w:rsid w:val="007F3DCB"/>
    <w:rsid w:val="007F492B"/>
    <w:rsid w:val="007F4BFD"/>
    <w:rsid w:val="007F5100"/>
    <w:rsid w:val="007F519E"/>
    <w:rsid w:val="007F5F01"/>
    <w:rsid w:val="007F64A0"/>
    <w:rsid w:val="007F762F"/>
    <w:rsid w:val="008001BD"/>
    <w:rsid w:val="0080050C"/>
    <w:rsid w:val="00800AF1"/>
    <w:rsid w:val="00801027"/>
    <w:rsid w:val="00801F28"/>
    <w:rsid w:val="00802690"/>
    <w:rsid w:val="00803171"/>
    <w:rsid w:val="0080405D"/>
    <w:rsid w:val="00804285"/>
    <w:rsid w:val="008043A1"/>
    <w:rsid w:val="0080525F"/>
    <w:rsid w:val="0080622B"/>
    <w:rsid w:val="0080738F"/>
    <w:rsid w:val="00810E3C"/>
    <w:rsid w:val="00811DB1"/>
    <w:rsid w:val="00811EE8"/>
    <w:rsid w:val="00815BAB"/>
    <w:rsid w:val="0081602E"/>
    <w:rsid w:val="00817800"/>
    <w:rsid w:val="00821156"/>
    <w:rsid w:val="008222C7"/>
    <w:rsid w:val="00824D90"/>
    <w:rsid w:val="008264D2"/>
    <w:rsid w:val="00826B54"/>
    <w:rsid w:val="008300D7"/>
    <w:rsid w:val="008305C4"/>
    <w:rsid w:val="00831B8B"/>
    <w:rsid w:val="00831DB1"/>
    <w:rsid w:val="00831F22"/>
    <w:rsid w:val="00832C51"/>
    <w:rsid w:val="00834444"/>
    <w:rsid w:val="0083714C"/>
    <w:rsid w:val="008407D6"/>
    <w:rsid w:val="0084132C"/>
    <w:rsid w:val="00841B25"/>
    <w:rsid w:val="00841D54"/>
    <w:rsid w:val="00841F12"/>
    <w:rsid w:val="0084234A"/>
    <w:rsid w:val="00842857"/>
    <w:rsid w:val="00844BD3"/>
    <w:rsid w:val="00845AD4"/>
    <w:rsid w:val="008477EA"/>
    <w:rsid w:val="00847FF0"/>
    <w:rsid w:val="00850499"/>
    <w:rsid w:val="00851A99"/>
    <w:rsid w:val="008527F2"/>
    <w:rsid w:val="00853AB9"/>
    <w:rsid w:val="00853E1F"/>
    <w:rsid w:val="00854D2C"/>
    <w:rsid w:val="008568D7"/>
    <w:rsid w:val="00860B9E"/>
    <w:rsid w:val="00861DC3"/>
    <w:rsid w:val="00862308"/>
    <w:rsid w:val="0086300E"/>
    <w:rsid w:val="008705B0"/>
    <w:rsid w:val="00870B5C"/>
    <w:rsid w:val="008724FF"/>
    <w:rsid w:val="008734DA"/>
    <w:rsid w:val="008758E9"/>
    <w:rsid w:val="008769E3"/>
    <w:rsid w:val="00877B6A"/>
    <w:rsid w:val="008802AA"/>
    <w:rsid w:val="00881C0C"/>
    <w:rsid w:val="00882226"/>
    <w:rsid w:val="008835EC"/>
    <w:rsid w:val="00884AD8"/>
    <w:rsid w:val="0088509F"/>
    <w:rsid w:val="008868A4"/>
    <w:rsid w:val="0089120A"/>
    <w:rsid w:val="00891281"/>
    <w:rsid w:val="008921E9"/>
    <w:rsid w:val="0089341F"/>
    <w:rsid w:val="008935F9"/>
    <w:rsid w:val="0089372B"/>
    <w:rsid w:val="00893756"/>
    <w:rsid w:val="00893924"/>
    <w:rsid w:val="00893B45"/>
    <w:rsid w:val="00893B91"/>
    <w:rsid w:val="00893DE1"/>
    <w:rsid w:val="00895C26"/>
    <w:rsid w:val="008A0329"/>
    <w:rsid w:val="008A10D2"/>
    <w:rsid w:val="008A1553"/>
    <w:rsid w:val="008A222C"/>
    <w:rsid w:val="008A2914"/>
    <w:rsid w:val="008A45B9"/>
    <w:rsid w:val="008A4759"/>
    <w:rsid w:val="008A53AD"/>
    <w:rsid w:val="008A5428"/>
    <w:rsid w:val="008A63C1"/>
    <w:rsid w:val="008B154A"/>
    <w:rsid w:val="008B2834"/>
    <w:rsid w:val="008B3071"/>
    <w:rsid w:val="008B3BDF"/>
    <w:rsid w:val="008B5477"/>
    <w:rsid w:val="008B55B8"/>
    <w:rsid w:val="008B6A25"/>
    <w:rsid w:val="008B70B3"/>
    <w:rsid w:val="008C0A5C"/>
    <w:rsid w:val="008C110A"/>
    <w:rsid w:val="008C2F3E"/>
    <w:rsid w:val="008C338A"/>
    <w:rsid w:val="008C5544"/>
    <w:rsid w:val="008C631D"/>
    <w:rsid w:val="008C6C59"/>
    <w:rsid w:val="008C73E7"/>
    <w:rsid w:val="008C7675"/>
    <w:rsid w:val="008D00DF"/>
    <w:rsid w:val="008D00FC"/>
    <w:rsid w:val="008D04E1"/>
    <w:rsid w:val="008D06BF"/>
    <w:rsid w:val="008D0C39"/>
    <w:rsid w:val="008D11FA"/>
    <w:rsid w:val="008D3067"/>
    <w:rsid w:val="008D3789"/>
    <w:rsid w:val="008D5459"/>
    <w:rsid w:val="008D5631"/>
    <w:rsid w:val="008D5D32"/>
    <w:rsid w:val="008D7891"/>
    <w:rsid w:val="008E08A9"/>
    <w:rsid w:val="008E0B46"/>
    <w:rsid w:val="008E1AE0"/>
    <w:rsid w:val="008E3B0F"/>
    <w:rsid w:val="008E3F14"/>
    <w:rsid w:val="008E4EDD"/>
    <w:rsid w:val="008E5092"/>
    <w:rsid w:val="008E5732"/>
    <w:rsid w:val="008E5DC9"/>
    <w:rsid w:val="008E5E81"/>
    <w:rsid w:val="008E6388"/>
    <w:rsid w:val="008E709E"/>
    <w:rsid w:val="008F0D78"/>
    <w:rsid w:val="008F26BC"/>
    <w:rsid w:val="008F2910"/>
    <w:rsid w:val="008F2924"/>
    <w:rsid w:val="008F47BD"/>
    <w:rsid w:val="008F4AAF"/>
    <w:rsid w:val="008F580E"/>
    <w:rsid w:val="008F5A51"/>
    <w:rsid w:val="008F68BF"/>
    <w:rsid w:val="008F716B"/>
    <w:rsid w:val="008F7E56"/>
    <w:rsid w:val="0090007A"/>
    <w:rsid w:val="00900113"/>
    <w:rsid w:val="009006BA"/>
    <w:rsid w:val="0090072D"/>
    <w:rsid w:val="00901530"/>
    <w:rsid w:val="00902479"/>
    <w:rsid w:val="00903072"/>
    <w:rsid w:val="00905050"/>
    <w:rsid w:val="00905548"/>
    <w:rsid w:val="0090563D"/>
    <w:rsid w:val="0090565C"/>
    <w:rsid w:val="00905742"/>
    <w:rsid w:val="009058A8"/>
    <w:rsid w:val="00910397"/>
    <w:rsid w:val="009109C4"/>
    <w:rsid w:val="0091234E"/>
    <w:rsid w:val="009142B8"/>
    <w:rsid w:val="009143D1"/>
    <w:rsid w:val="009218BB"/>
    <w:rsid w:val="00924F5F"/>
    <w:rsid w:val="0092520D"/>
    <w:rsid w:val="009256D9"/>
    <w:rsid w:val="00926530"/>
    <w:rsid w:val="00926B14"/>
    <w:rsid w:val="00927346"/>
    <w:rsid w:val="009277D2"/>
    <w:rsid w:val="00927D93"/>
    <w:rsid w:val="00930109"/>
    <w:rsid w:val="009311CD"/>
    <w:rsid w:val="00931D7F"/>
    <w:rsid w:val="00933367"/>
    <w:rsid w:val="00934331"/>
    <w:rsid w:val="0093565F"/>
    <w:rsid w:val="00935C14"/>
    <w:rsid w:val="00936F71"/>
    <w:rsid w:val="0093771C"/>
    <w:rsid w:val="009379C1"/>
    <w:rsid w:val="00941308"/>
    <w:rsid w:val="009413A6"/>
    <w:rsid w:val="00941541"/>
    <w:rsid w:val="009418FC"/>
    <w:rsid w:val="00943081"/>
    <w:rsid w:val="00943483"/>
    <w:rsid w:val="009442DF"/>
    <w:rsid w:val="00944BF1"/>
    <w:rsid w:val="00945079"/>
    <w:rsid w:val="009453FE"/>
    <w:rsid w:val="00945545"/>
    <w:rsid w:val="00945DB3"/>
    <w:rsid w:val="00945E1D"/>
    <w:rsid w:val="00946F19"/>
    <w:rsid w:val="00950AF6"/>
    <w:rsid w:val="00950CB9"/>
    <w:rsid w:val="00952037"/>
    <w:rsid w:val="0095230F"/>
    <w:rsid w:val="0095307E"/>
    <w:rsid w:val="00953F49"/>
    <w:rsid w:val="00954826"/>
    <w:rsid w:val="0095630A"/>
    <w:rsid w:val="009570D9"/>
    <w:rsid w:val="0095710C"/>
    <w:rsid w:val="0096034C"/>
    <w:rsid w:val="009614B8"/>
    <w:rsid w:val="009615CE"/>
    <w:rsid w:val="0096207F"/>
    <w:rsid w:val="00962F0A"/>
    <w:rsid w:val="0096311F"/>
    <w:rsid w:val="00963A1F"/>
    <w:rsid w:val="00963CC2"/>
    <w:rsid w:val="009645A3"/>
    <w:rsid w:val="009662BC"/>
    <w:rsid w:val="00971027"/>
    <w:rsid w:val="00971082"/>
    <w:rsid w:val="00972F4B"/>
    <w:rsid w:val="0097382B"/>
    <w:rsid w:val="00975099"/>
    <w:rsid w:val="0097557E"/>
    <w:rsid w:val="00975CE6"/>
    <w:rsid w:val="00976924"/>
    <w:rsid w:val="00976DA2"/>
    <w:rsid w:val="00977967"/>
    <w:rsid w:val="00980771"/>
    <w:rsid w:val="009807AD"/>
    <w:rsid w:val="0098086E"/>
    <w:rsid w:val="00980A93"/>
    <w:rsid w:val="00981501"/>
    <w:rsid w:val="009829EF"/>
    <w:rsid w:val="00983CCE"/>
    <w:rsid w:val="00984CD8"/>
    <w:rsid w:val="00984CE9"/>
    <w:rsid w:val="0098535A"/>
    <w:rsid w:val="00985905"/>
    <w:rsid w:val="00985AFC"/>
    <w:rsid w:val="00985C6C"/>
    <w:rsid w:val="00986133"/>
    <w:rsid w:val="009862FC"/>
    <w:rsid w:val="00986F74"/>
    <w:rsid w:val="0099000B"/>
    <w:rsid w:val="00992DDD"/>
    <w:rsid w:val="00992F8A"/>
    <w:rsid w:val="0099395E"/>
    <w:rsid w:val="00993B36"/>
    <w:rsid w:val="00993C72"/>
    <w:rsid w:val="00993EFC"/>
    <w:rsid w:val="00994E82"/>
    <w:rsid w:val="00996270"/>
    <w:rsid w:val="009975F2"/>
    <w:rsid w:val="009A0578"/>
    <w:rsid w:val="009A08C8"/>
    <w:rsid w:val="009A0B81"/>
    <w:rsid w:val="009A0D75"/>
    <w:rsid w:val="009A1922"/>
    <w:rsid w:val="009A2264"/>
    <w:rsid w:val="009A22ED"/>
    <w:rsid w:val="009A2863"/>
    <w:rsid w:val="009A4926"/>
    <w:rsid w:val="009A76FD"/>
    <w:rsid w:val="009B087F"/>
    <w:rsid w:val="009B08FC"/>
    <w:rsid w:val="009B0D55"/>
    <w:rsid w:val="009B1307"/>
    <w:rsid w:val="009B16C6"/>
    <w:rsid w:val="009B4D3D"/>
    <w:rsid w:val="009B6101"/>
    <w:rsid w:val="009B67A3"/>
    <w:rsid w:val="009B6AB8"/>
    <w:rsid w:val="009C0A36"/>
    <w:rsid w:val="009C26CE"/>
    <w:rsid w:val="009C2909"/>
    <w:rsid w:val="009C53F0"/>
    <w:rsid w:val="009C5460"/>
    <w:rsid w:val="009C5520"/>
    <w:rsid w:val="009C5F86"/>
    <w:rsid w:val="009C679E"/>
    <w:rsid w:val="009C6DA6"/>
    <w:rsid w:val="009C7160"/>
    <w:rsid w:val="009C7797"/>
    <w:rsid w:val="009D07A0"/>
    <w:rsid w:val="009D0BDB"/>
    <w:rsid w:val="009D0DAC"/>
    <w:rsid w:val="009D0FAA"/>
    <w:rsid w:val="009D12AA"/>
    <w:rsid w:val="009D4528"/>
    <w:rsid w:val="009E04CE"/>
    <w:rsid w:val="009E0C96"/>
    <w:rsid w:val="009E1A30"/>
    <w:rsid w:val="009E4265"/>
    <w:rsid w:val="009E599B"/>
    <w:rsid w:val="009E6EDB"/>
    <w:rsid w:val="009F0269"/>
    <w:rsid w:val="009F1464"/>
    <w:rsid w:val="009F4DC1"/>
    <w:rsid w:val="009F4FAC"/>
    <w:rsid w:val="009F5509"/>
    <w:rsid w:val="009F55FC"/>
    <w:rsid w:val="009F5898"/>
    <w:rsid w:val="009F58CF"/>
    <w:rsid w:val="009F6085"/>
    <w:rsid w:val="009F686C"/>
    <w:rsid w:val="009F6FB4"/>
    <w:rsid w:val="009F7C59"/>
    <w:rsid w:val="00A0094B"/>
    <w:rsid w:val="00A01E5A"/>
    <w:rsid w:val="00A0412D"/>
    <w:rsid w:val="00A05A35"/>
    <w:rsid w:val="00A05F2B"/>
    <w:rsid w:val="00A07B1C"/>
    <w:rsid w:val="00A100A4"/>
    <w:rsid w:val="00A1013A"/>
    <w:rsid w:val="00A11FC9"/>
    <w:rsid w:val="00A12B7E"/>
    <w:rsid w:val="00A16EFB"/>
    <w:rsid w:val="00A17360"/>
    <w:rsid w:val="00A17902"/>
    <w:rsid w:val="00A206AF"/>
    <w:rsid w:val="00A20D8F"/>
    <w:rsid w:val="00A23482"/>
    <w:rsid w:val="00A27631"/>
    <w:rsid w:val="00A303DD"/>
    <w:rsid w:val="00A3061D"/>
    <w:rsid w:val="00A32373"/>
    <w:rsid w:val="00A34D0E"/>
    <w:rsid w:val="00A3584C"/>
    <w:rsid w:val="00A35FC7"/>
    <w:rsid w:val="00A36057"/>
    <w:rsid w:val="00A36289"/>
    <w:rsid w:val="00A37970"/>
    <w:rsid w:val="00A4035E"/>
    <w:rsid w:val="00A40B0D"/>
    <w:rsid w:val="00A41BB3"/>
    <w:rsid w:val="00A4340A"/>
    <w:rsid w:val="00A43BCF"/>
    <w:rsid w:val="00A4488B"/>
    <w:rsid w:val="00A4504D"/>
    <w:rsid w:val="00A45117"/>
    <w:rsid w:val="00A46F28"/>
    <w:rsid w:val="00A47D5C"/>
    <w:rsid w:val="00A50394"/>
    <w:rsid w:val="00A5042C"/>
    <w:rsid w:val="00A5100D"/>
    <w:rsid w:val="00A51A3F"/>
    <w:rsid w:val="00A522E7"/>
    <w:rsid w:val="00A52750"/>
    <w:rsid w:val="00A52DA5"/>
    <w:rsid w:val="00A53265"/>
    <w:rsid w:val="00A54033"/>
    <w:rsid w:val="00A54F44"/>
    <w:rsid w:val="00A55298"/>
    <w:rsid w:val="00A55F44"/>
    <w:rsid w:val="00A56D12"/>
    <w:rsid w:val="00A56DB1"/>
    <w:rsid w:val="00A60082"/>
    <w:rsid w:val="00A6098E"/>
    <w:rsid w:val="00A60CEA"/>
    <w:rsid w:val="00A61471"/>
    <w:rsid w:val="00A62CB9"/>
    <w:rsid w:val="00A630DD"/>
    <w:rsid w:val="00A6394D"/>
    <w:rsid w:val="00A63EFD"/>
    <w:rsid w:val="00A65DE9"/>
    <w:rsid w:val="00A6627A"/>
    <w:rsid w:val="00A67582"/>
    <w:rsid w:val="00A67618"/>
    <w:rsid w:val="00A70577"/>
    <w:rsid w:val="00A71474"/>
    <w:rsid w:val="00A7148D"/>
    <w:rsid w:val="00A72377"/>
    <w:rsid w:val="00A72BFA"/>
    <w:rsid w:val="00A731FD"/>
    <w:rsid w:val="00A741B3"/>
    <w:rsid w:val="00A74D94"/>
    <w:rsid w:val="00A75F4B"/>
    <w:rsid w:val="00A760FE"/>
    <w:rsid w:val="00A767FE"/>
    <w:rsid w:val="00A80C5C"/>
    <w:rsid w:val="00A8160F"/>
    <w:rsid w:val="00A82906"/>
    <w:rsid w:val="00A82D87"/>
    <w:rsid w:val="00A83236"/>
    <w:rsid w:val="00A832D0"/>
    <w:rsid w:val="00A833C8"/>
    <w:rsid w:val="00A838FB"/>
    <w:rsid w:val="00A856EA"/>
    <w:rsid w:val="00A859BF"/>
    <w:rsid w:val="00A86BD1"/>
    <w:rsid w:val="00A87B09"/>
    <w:rsid w:val="00A87B73"/>
    <w:rsid w:val="00A92B50"/>
    <w:rsid w:val="00A92D4D"/>
    <w:rsid w:val="00A9334C"/>
    <w:rsid w:val="00A93448"/>
    <w:rsid w:val="00A94D0D"/>
    <w:rsid w:val="00A94DBE"/>
    <w:rsid w:val="00A959F7"/>
    <w:rsid w:val="00A95D1F"/>
    <w:rsid w:val="00A960B7"/>
    <w:rsid w:val="00A97C41"/>
    <w:rsid w:val="00AA0526"/>
    <w:rsid w:val="00AA1F08"/>
    <w:rsid w:val="00AA2215"/>
    <w:rsid w:val="00AA2846"/>
    <w:rsid w:val="00AA2986"/>
    <w:rsid w:val="00AA5048"/>
    <w:rsid w:val="00AA5952"/>
    <w:rsid w:val="00AA62BB"/>
    <w:rsid w:val="00AA7674"/>
    <w:rsid w:val="00AB01D1"/>
    <w:rsid w:val="00AB14AF"/>
    <w:rsid w:val="00AB185C"/>
    <w:rsid w:val="00AB2E17"/>
    <w:rsid w:val="00AB3F22"/>
    <w:rsid w:val="00AB3F4E"/>
    <w:rsid w:val="00AB48AC"/>
    <w:rsid w:val="00AB4A48"/>
    <w:rsid w:val="00AB70B6"/>
    <w:rsid w:val="00AC00B3"/>
    <w:rsid w:val="00AC22C7"/>
    <w:rsid w:val="00AC302C"/>
    <w:rsid w:val="00AC5BA0"/>
    <w:rsid w:val="00AC6173"/>
    <w:rsid w:val="00AC619A"/>
    <w:rsid w:val="00AC6E3A"/>
    <w:rsid w:val="00AC702A"/>
    <w:rsid w:val="00AC74A8"/>
    <w:rsid w:val="00AD110C"/>
    <w:rsid w:val="00AD13FD"/>
    <w:rsid w:val="00AD28AD"/>
    <w:rsid w:val="00AD3A66"/>
    <w:rsid w:val="00AD6662"/>
    <w:rsid w:val="00AE0E18"/>
    <w:rsid w:val="00AE25EE"/>
    <w:rsid w:val="00AE4517"/>
    <w:rsid w:val="00AE4573"/>
    <w:rsid w:val="00AE469D"/>
    <w:rsid w:val="00AE472E"/>
    <w:rsid w:val="00AE490D"/>
    <w:rsid w:val="00AE49AC"/>
    <w:rsid w:val="00AE4A13"/>
    <w:rsid w:val="00AE4B96"/>
    <w:rsid w:val="00AE5AC6"/>
    <w:rsid w:val="00AE6856"/>
    <w:rsid w:val="00AE6E15"/>
    <w:rsid w:val="00AE7440"/>
    <w:rsid w:val="00AE77BC"/>
    <w:rsid w:val="00AE7F89"/>
    <w:rsid w:val="00AF159C"/>
    <w:rsid w:val="00AF1AEB"/>
    <w:rsid w:val="00AF2F19"/>
    <w:rsid w:val="00AF348B"/>
    <w:rsid w:val="00AF42F8"/>
    <w:rsid w:val="00AF4C8B"/>
    <w:rsid w:val="00AF65E5"/>
    <w:rsid w:val="00B01BCA"/>
    <w:rsid w:val="00B02648"/>
    <w:rsid w:val="00B04B63"/>
    <w:rsid w:val="00B067E6"/>
    <w:rsid w:val="00B06D8A"/>
    <w:rsid w:val="00B079E8"/>
    <w:rsid w:val="00B10DBA"/>
    <w:rsid w:val="00B10EF4"/>
    <w:rsid w:val="00B11020"/>
    <w:rsid w:val="00B11279"/>
    <w:rsid w:val="00B1282B"/>
    <w:rsid w:val="00B128AC"/>
    <w:rsid w:val="00B12BF1"/>
    <w:rsid w:val="00B13C5D"/>
    <w:rsid w:val="00B14262"/>
    <w:rsid w:val="00B14605"/>
    <w:rsid w:val="00B14C31"/>
    <w:rsid w:val="00B1691F"/>
    <w:rsid w:val="00B16D85"/>
    <w:rsid w:val="00B1701C"/>
    <w:rsid w:val="00B17951"/>
    <w:rsid w:val="00B20767"/>
    <w:rsid w:val="00B20B11"/>
    <w:rsid w:val="00B21EF7"/>
    <w:rsid w:val="00B2303A"/>
    <w:rsid w:val="00B24388"/>
    <w:rsid w:val="00B24735"/>
    <w:rsid w:val="00B2478B"/>
    <w:rsid w:val="00B24D89"/>
    <w:rsid w:val="00B25240"/>
    <w:rsid w:val="00B25385"/>
    <w:rsid w:val="00B25AF1"/>
    <w:rsid w:val="00B26537"/>
    <w:rsid w:val="00B26BA4"/>
    <w:rsid w:val="00B26D3B"/>
    <w:rsid w:val="00B32E25"/>
    <w:rsid w:val="00B338DA"/>
    <w:rsid w:val="00B36413"/>
    <w:rsid w:val="00B3658E"/>
    <w:rsid w:val="00B3700A"/>
    <w:rsid w:val="00B37BE5"/>
    <w:rsid w:val="00B403D6"/>
    <w:rsid w:val="00B41179"/>
    <w:rsid w:val="00B42C2D"/>
    <w:rsid w:val="00B43C17"/>
    <w:rsid w:val="00B44576"/>
    <w:rsid w:val="00B44BD4"/>
    <w:rsid w:val="00B44D94"/>
    <w:rsid w:val="00B46628"/>
    <w:rsid w:val="00B50CE5"/>
    <w:rsid w:val="00B5104D"/>
    <w:rsid w:val="00B51567"/>
    <w:rsid w:val="00B526B4"/>
    <w:rsid w:val="00B53C75"/>
    <w:rsid w:val="00B550EE"/>
    <w:rsid w:val="00B5538F"/>
    <w:rsid w:val="00B56211"/>
    <w:rsid w:val="00B56360"/>
    <w:rsid w:val="00B5644D"/>
    <w:rsid w:val="00B56951"/>
    <w:rsid w:val="00B56E90"/>
    <w:rsid w:val="00B6036F"/>
    <w:rsid w:val="00B624D0"/>
    <w:rsid w:val="00B63FFB"/>
    <w:rsid w:val="00B67BD4"/>
    <w:rsid w:val="00B71067"/>
    <w:rsid w:val="00B710C7"/>
    <w:rsid w:val="00B710DC"/>
    <w:rsid w:val="00B71F65"/>
    <w:rsid w:val="00B72641"/>
    <w:rsid w:val="00B727EA"/>
    <w:rsid w:val="00B72AA1"/>
    <w:rsid w:val="00B73492"/>
    <w:rsid w:val="00B74EA3"/>
    <w:rsid w:val="00B76CAE"/>
    <w:rsid w:val="00B76F56"/>
    <w:rsid w:val="00B77098"/>
    <w:rsid w:val="00B775A1"/>
    <w:rsid w:val="00B77AAC"/>
    <w:rsid w:val="00B823B1"/>
    <w:rsid w:val="00B83915"/>
    <w:rsid w:val="00B83FB0"/>
    <w:rsid w:val="00B84728"/>
    <w:rsid w:val="00B8541B"/>
    <w:rsid w:val="00B858D4"/>
    <w:rsid w:val="00B85A14"/>
    <w:rsid w:val="00B85DEF"/>
    <w:rsid w:val="00B85EFA"/>
    <w:rsid w:val="00B87DB4"/>
    <w:rsid w:val="00B9061B"/>
    <w:rsid w:val="00B906B2"/>
    <w:rsid w:val="00B91C5F"/>
    <w:rsid w:val="00B921B7"/>
    <w:rsid w:val="00B9237E"/>
    <w:rsid w:val="00B927EE"/>
    <w:rsid w:val="00B932C8"/>
    <w:rsid w:val="00B95234"/>
    <w:rsid w:val="00B95921"/>
    <w:rsid w:val="00B95CF4"/>
    <w:rsid w:val="00B96462"/>
    <w:rsid w:val="00B97434"/>
    <w:rsid w:val="00B97509"/>
    <w:rsid w:val="00B9772B"/>
    <w:rsid w:val="00B9782F"/>
    <w:rsid w:val="00BA06F9"/>
    <w:rsid w:val="00BA0AD2"/>
    <w:rsid w:val="00BA27C1"/>
    <w:rsid w:val="00BA289A"/>
    <w:rsid w:val="00BA2BEA"/>
    <w:rsid w:val="00BA2C05"/>
    <w:rsid w:val="00BA5971"/>
    <w:rsid w:val="00BA6675"/>
    <w:rsid w:val="00BA6800"/>
    <w:rsid w:val="00BA6EB8"/>
    <w:rsid w:val="00BA7BAE"/>
    <w:rsid w:val="00BA7FD5"/>
    <w:rsid w:val="00BB02F8"/>
    <w:rsid w:val="00BB0842"/>
    <w:rsid w:val="00BB0B04"/>
    <w:rsid w:val="00BB3FDB"/>
    <w:rsid w:val="00BB64A5"/>
    <w:rsid w:val="00BB69C2"/>
    <w:rsid w:val="00BB773E"/>
    <w:rsid w:val="00BC0EEA"/>
    <w:rsid w:val="00BC1591"/>
    <w:rsid w:val="00BC1CCF"/>
    <w:rsid w:val="00BC2228"/>
    <w:rsid w:val="00BC2DDF"/>
    <w:rsid w:val="00BC32B8"/>
    <w:rsid w:val="00BC3376"/>
    <w:rsid w:val="00BC3742"/>
    <w:rsid w:val="00BC4313"/>
    <w:rsid w:val="00BC44BC"/>
    <w:rsid w:val="00BC4E93"/>
    <w:rsid w:val="00BC51C0"/>
    <w:rsid w:val="00BC64BE"/>
    <w:rsid w:val="00BC682F"/>
    <w:rsid w:val="00BD0A4E"/>
    <w:rsid w:val="00BD0D7E"/>
    <w:rsid w:val="00BD0EA7"/>
    <w:rsid w:val="00BD27BB"/>
    <w:rsid w:val="00BD37CD"/>
    <w:rsid w:val="00BD4320"/>
    <w:rsid w:val="00BD6195"/>
    <w:rsid w:val="00BD7068"/>
    <w:rsid w:val="00BE01C6"/>
    <w:rsid w:val="00BE2FDE"/>
    <w:rsid w:val="00BE3489"/>
    <w:rsid w:val="00BE559F"/>
    <w:rsid w:val="00BE5DED"/>
    <w:rsid w:val="00BE5F74"/>
    <w:rsid w:val="00BE68D1"/>
    <w:rsid w:val="00BE6AF3"/>
    <w:rsid w:val="00BE6AF9"/>
    <w:rsid w:val="00BE6C3A"/>
    <w:rsid w:val="00BE71DF"/>
    <w:rsid w:val="00BE7947"/>
    <w:rsid w:val="00BF0580"/>
    <w:rsid w:val="00BF120E"/>
    <w:rsid w:val="00BF1E9A"/>
    <w:rsid w:val="00BF2173"/>
    <w:rsid w:val="00BF37B7"/>
    <w:rsid w:val="00BF3887"/>
    <w:rsid w:val="00BF5544"/>
    <w:rsid w:val="00BF7DB4"/>
    <w:rsid w:val="00C00359"/>
    <w:rsid w:val="00C0094A"/>
    <w:rsid w:val="00C00957"/>
    <w:rsid w:val="00C01C27"/>
    <w:rsid w:val="00C024FF"/>
    <w:rsid w:val="00C036DD"/>
    <w:rsid w:val="00C03CAC"/>
    <w:rsid w:val="00C041D1"/>
    <w:rsid w:val="00C04394"/>
    <w:rsid w:val="00C04A93"/>
    <w:rsid w:val="00C04ED6"/>
    <w:rsid w:val="00C05183"/>
    <w:rsid w:val="00C05450"/>
    <w:rsid w:val="00C0637B"/>
    <w:rsid w:val="00C10667"/>
    <w:rsid w:val="00C10815"/>
    <w:rsid w:val="00C10A99"/>
    <w:rsid w:val="00C11693"/>
    <w:rsid w:val="00C11E74"/>
    <w:rsid w:val="00C123CB"/>
    <w:rsid w:val="00C12E10"/>
    <w:rsid w:val="00C12E1F"/>
    <w:rsid w:val="00C13544"/>
    <w:rsid w:val="00C13979"/>
    <w:rsid w:val="00C146B1"/>
    <w:rsid w:val="00C15FBD"/>
    <w:rsid w:val="00C17299"/>
    <w:rsid w:val="00C1747A"/>
    <w:rsid w:val="00C209CD"/>
    <w:rsid w:val="00C20B59"/>
    <w:rsid w:val="00C21138"/>
    <w:rsid w:val="00C214F4"/>
    <w:rsid w:val="00C217F7"/>
    <w:rsid w:val="00C220EE"/>
    <w:rsid w:val="00C228D4"/>
    <w:rsid w:val="00C23102"/>
    <w:rsid w:val="00C23A90"/>
    <w:rsid w:val="00C250A2"/>
    <w:rsid w:val="00C2716E"/>
    <w:rsid w:val="00C278FD"/>
    <w:rsid w:val="00C27984"/>
    <w:rsid w:val="00C30704"/>
    <w:rsid w:val="00C316AE"/>
    <w:rsid w:val="00C31E51"/>
    <w:rsid w:val="00C32697"/>
    <w:rsid w:val="00C326A1"/>
    <w:rsid w:val="00C342D5"/>
    <w:rsid w:val="00C3462B"/>
    <w:rsid w:val="00C35655"/>
    <w:rsid w:val="00C3573C"/>
    <w:rsid w:val="00C3589E"/>
    <w:rsid w:val="00C3645D"/>
    <w:rsid w:val="00C36535"/>
    <w:rsid w:val="00C36E43"/>
    <w:rsid w:val="00C37247"/>
    <w:rsid w:val="00C37737"/>
    <w:rsid w:val="00C37FC3"/>
    <w:rsid w:val="00C40897"/>
    <w:rsid w:val="00C40D2E"/>
    <w:rsid w:val="00C45668"/>
    <w:rsid w:val="00C459E2"/>
    <w:rsid w:val="00C45B18"/>
    <w:rsid w:val="00C461BD"/>
    <w:rsid w:val="00C467C7"/>
    <w:rsid w:val="00C47413"/>
    <w:rsid w:val="00C50E0E"/>
    <w:rsid w:val="00C5181B"/>
    <w:rsid w:val="00C519CC"/>
    <w:rsid w:val="00C52370"/>
    <w:rsid w:val="00C5244B"/>
    <w:rsid w:val="00C532C9"/>
    <w:rsid w:val="00C5541C"/>
    <w:rsid w:val="00C5565D"/>
    <w:rsid w:val="00C56469"/>
    <w:rsid w:val="00C60BD7"/>
    <w:rsid w:val="00C61577"/>
    <w:rsid w:val="00C61826"/>
    <w:rsid w:val="00C619A6"/>
    <w:rsid w:val="00C653C8"/>
    <w:rsid w:val="00C662D2"/>
    <w:rsid w:val="00C67CC0"/>
    <w:rsid w:val="00C67F16"/>
    <w:rsid w:val="00C700ED"/>
    <w:rsid w:val="00C70274"/>
    <w:rsid w:val="00C7068B"/>
    <w:rsid w:val="00C71A41"/>
    <w:rsid w:val="00C731E8"/>
    <w:rsid w:val="00C7336A"/>
    <w:rsid w:val="00C73AE4"/>
    <w:rsid w:val="00C73BE0"/>
    <w:rsid w:val="00C74A4A"/>
    <w:rsid w:val="00C74AC3"/>
    <w:rsid w:val="00C7570C"/>
    <w:rsid w:val="00C758DC"/>
    <w:rsid w:val="00C77D73"/>
    <w:rsid w:val="00C80854"/>
    <w:rsid w:val="00C816D0"/>
    <w:rsid w:val="00C8301C"/>
    <w:rsid w:val="00C84E04"/>
    <w:rsid w:val="00C850B8"/>
    <w:rsid w:val="00C87308"/>
    <w:rsid w:val="00C876BF"/>
    <w:rsid w:val="00C87C80"/>
    <w:rsid w:val="00C900EA"/>
    <w:rsid w:val="00C91CC8"/>
    <w:rsid w:val="00C933D0"/>
    <w:rsid w:val="00C93A32"/>
    <w:rsid w:val="00C93DE3"/>
    <w:rsid w:val="00C94977"/>
    <w:rsid w:val="00C95EB9"/>
    <w:rsid w:val="00C96F3B"/>
    <w:rsid w:val="00C97C6F"/>
    <w:rsid w:val="00C97DBC"/>
    <w:rsid w:val="00C97EFA"/>
    <w:rsid w:val="00CA1D23"/>
    <w:rsid w:val="00CA261C"/>
    <w:rsid w:val="00CA2CE2"/>
    <w:rsid w:val="00CA32C4"/>
    <w:rsid w:val="00CA389E"/>
    <w:rsid w:val="00CA47CA"/>
    <w:rsid w:val="00CA5577"/>
    <w:rsid w:val="00CA7B86"/>
    <w:rsid w:val="00CA7E2D"/>
    <w:rsid w:val="00CB128D"/>
    <w:rsid w:val="00CB176E"/>
    <w:rsid w:val="00CB1C2E"/>
    <w:rsid w:val="00CB32A8"/>
    <w:rsid w:val="00CB39B5"/>
    <w:rsid w:val="00CB3B85"/>
    <w:rsid w:val="00CB413C"/>
    <w:rsid w:val="00CB4A6F"/>
    <w:rsid w:val="00CB519C"/>
    <w:rsid w:val="00CB6FDA"/>
    <w:rsid w:val="00CB7EC5"/>
    <w:rsid w:val="00CC2D06"/>
    <w:rsid w:val="00CC3001"/>
    <w:rsid w:val="00CC4D4A"/>
    <w:rsid w:val="00CC52E5"/>
    <w:rsid w:val="00CC56BE"/>
    <w:rsid w:val="00CC6CB1"/>
    <w:rsid w:val="00CC7F12"/>
    <w:rsid w:val="00CD1F9B"/>
    <w:rsid w:val="00CD248B"/>
    <w:rsid w:val="00CD2CCE"/>
    <w:rsid w:val="00CD2DC0"/>
    <w:rsid w:val="00CD32C1"/>
    <w:rsid w:val="00CD35E0"/>
    <w:rsid w:val="00CD4C7F"/>
    <w:rsid w:val="00CD51D4"/>
    <w:rsid w:val="00CD64FB"/>
    <w:rsid w:val="00CD66EB"/>
    <w:rsid w:val="00CD6CC8"/>
    <w:rsid w:val="00CD740B"/>
    <w:rsid w:val="00CD7EEC"/>
    <w:rsid w:val="00CE023C"/>
    <w:rsid w:val="00CE15EA"/>
    <w:rsid w:val="00CE2858"/>
    <w:rsid w:val="00CE54CB"/>
    <w:rsid w:val="00CE79CC"/>
    <w:rsid w:val="00CF321C"/>
    <w:rsid w:val="00CF34BA"/>
    <w:rsid w:val="00CF3688"/>
    <w:rsid w:val="00CF502E"/>
    <w:rsid w:val="00CF5FF1"/>
    <w:rsid w:val="00CF61CB"/>
    <w:rsid w:val="00CF65F3"/>
    <w:rsid w:val="00D01D37"/>
    <w:rsid w:val="00D02098"/>
    <w:rsid w:val="00D02B46"/>
    <w:rsid w:val="00D02F9C"/>
    <w:rsid w:val="00D03131"/>
    <w:rsid w:val="00D0399E"/>
    <w:rsid w:val="00D03E8A"/>
    <w:rsid w:val="00D0461A"/>
    <w:rsid w:val="00D046AA"/>
    <w:rsid w:val="00D0518A"/>
    <w:rsid w:val="00D06085"/>
    <w:rsid w:val="00D0681B"/>
    <w:rsid w:val="00D068A4"/>
    <w:rsid w:val="00D06D14"/>
    <w:rsid w:val="00D07292"/>
    <w:rsid w:val="00D07599"/>
    <w:rsid w:val="00D07ECC"/>
    <w:rsid w:val="00D10250"/>
    <w:rsid w:val="00D11698"/>
    <w:rsid w:val="00D11C48"/>
    <w:rsid w:val="00D1219C"/>
    <w:rsid w:val="00D124D1"/>
    <w:rsid w:val="00D12703"/>
    <w:rsid w:val="00D142E0"/>
    <w:rsid w:val="00D14E72"/>
    <w:rsid w:val="00D163E3"/>
    <w:rsid w:val="00D164CF"/>
    <w:rsid w:val="00D1662D"/>
    <w:rsid w:val="00D1681B"/>
    <w:rsid w:val="00D17805"/>
    <w:rsid w:val="00D200A0"/>
    <w:rsid w:val="00D213ED"/>
    <w:rsid w:val="00D21AD1"/>
    <w:rsid w:val="00D22172"/>
    <w:rsid w:val="00D23449"/>
    <w:rsid w:val="00D23EE0"/>
    <w:rsid w:val="00D24712"/>
    <w:rsid w:val="00D24944"/>
    <w:rsid w:val="00D24C89"/>
    <w:rsid w:val="00D24EEE"/>
    <w:rsid w:val="00D25318"/>
    <w:rsid w:val="00D256DA"/>
    <w:rsid w:val="00D26041"/>
    <w:rsid w:val="00D3020A"/>
    <w:rsid w:val="00D3041F"/>
    <w:rsid w:val="00D30C55"/>
    <w:rsid w:val="00D32C63"/>
    <w:rsid w:val="00D33ADA"/>
    <w:rsid w:val="00D33B77"/>
    <w:rsid w:val="00D34BB3"/>
    <w:rsid w:val="00D359E9"/>
    <w:rsid w:val="00D36057"/>
    <w:rsid w:val="00D36DDA"/>
    <w:rsid w:val="00D37CFF"/>
    <w:rsid w:val="00D409D7"/>
    <w:rsid w:val="00D4123F"/>
    <w:rsid w:val="00D4156E"/>
    <w:rsid w:val="00D419F2"/>
    <w:rsid w:val="00D42506"/>
    <w:rsid w:val="00D44938"/>
    <w:rsid w:val="00D44ED7"/>
    <w:rsid w:val="00D45E50"/>
    <w:rsid w:val="00D46178"/>
    <w:rsid w:val="00D46452"/>
    <w:rsid w:val="00D46F28"/>
    <w:rsid w:val="00D47DD7"/>
    <w:rsid w:val="00D47E32"/>
    <w:rsid w:val="00D5009A"/>
    <w:rsid w:val="00D50789"/>
    <w:rsid w:val="00D514D4"/>
    <w:rsid w:val="00D51BA6"/>
    <w:rsid w:val="00D5399B"/>
    <w:rsid w:val="00D54452"/>
    <w:rsid w:val="00D54DE3"/>
    <w:rsid w:val="00D55E42"/>
    <w:rsid w:val="00D5649A"/>
    <w:rsid w:val="00D56664"/>
    <w:rsid w:val="00D56E5A"/>
    <w:rsid w:val="00D579EF"/>
    <w:rsid w:val="00D6353A"/>
    <w:rsid w:val="00D63D83"/>
    <w:rsid w:val="00D656C0"/>
    <w:rsid w:val="00D6606C"/>
    <w:rsid w:val="00D66B00"/>
    <w:rsid w:val="00D679A3"/>
    <w:rsid w:val="00D72DC2"/>
    <w:rsid w:val="00D73C50"/>
    <w:rsid w:val="00D74034"/>
    <w:rsid w:val="00D746D5"/>
    <w:rsid w:val="00D75763"/>
    <w:rsid w:val="00D75A90"/>
    <w:rsid w:val="00D7653C"/>
    <w:rsid w:val="00D77196"/>
    <w:rsid w:val="00D77A60"/>
    <w:rsid w:val="00D77A80"/>
    <w:rsid w:val="00D80CAF"/>
    <w:rsid w:val="00D81BDC"/>
    <w:rsid w:val="00D8242B"/>
    <w:rsid w:val="00D835B1"/>
    <w:rsid w:val="00D837B6"/>
    <w:rsid w:val="00D83C32"/>
    <w:rsid w:val="00D851C2"/>
    <w:rsid w:val="00D9208B"/>
    <w:rsid w:val="00D920BA"/>
    <w:rsid w:val="00D94619"/>
    <w:rsid w:val="00D95113"/>
    <w:rsid w:val="00D97624"/>
    <w:rsid w:val="00DA234F"/>
    <w:rsid w:val="00DA3431"/>
    <w:rsid w:val="00DA5EA9"/>
    <w:rsid w:val="00DA6C42"/>
    <w:rsid w:val="00DA772E"/>
    <w:rsid w:val="00DA78E3"/>
    <w:rsid w:val="00DA7926"/>
    <w:rsid w:val="00DA7FF6"/>
    <w:rsid w:val="00DB0550"/>
    <w:rsid w:val="00DB0F3E"/>
    <w:rsid w:val="00DB2F3E"/>
    <w:rsid w:val="00DB3E35"/>
    <w:rsid w:val="00DB3F4D"/>
    <w:rsid w:val="00DB5657"/>
    <w:rsid w:val="00DB5732"/>
    <w:rsid w:val="00DB6C2D"/>
    <w:rsid w:val="00DB7C88"/>
    <w:rsid w:val="00DC0CF9"/>
    <w:rsid w:val="00DC1DDE"/>
    <w:rsid w:val="00DC274B"/>
    <w:rsid w:val="00DC2A76"/>
    <w:rsid w:val="00DC3BAF"/>
    <w:rsid w:val="00DC41F0"/>
    <w:rsid w:val="00DC5545"/>
    <w:rsid w:val="00DC5623"/>
    <w:rsid w:val="00DC6781"/>
    <w:rsid w:val="00DD039C"/>
    <w:rsid w:val="00DD0DFA"/>
    <w:rsid w:val="00DD1E5B"/>
    <w:rsid w:val="00DD2316"/>
    <w:rsid w:val="00DD37B0"/>
    <w:rsid w:val="00DD6809"/>
    <w:rsid w:val="00DD76EB"/>
    <w:rsid w:val="00DE0000"/>
    <w:rsid w:val="00DE00A8"/>
    <w:rsid w:val="00DE02F3"/>
    <w:rsid w:val="00DE192A"/>
    <w:rsid w:val="00DE1A39"/>
    <w:rsid w:val="00DE1A68"/>
    <w:rsid w:val="00DE286C"/>
    <w:rsid w:val="00DE3443"/>
    <w:rsid w:val="00DE4F8A"/>
    <w:rsid w:val="00DE5472"/>
    <w:rsid w:val="00DE5743"/>
    <w:rsid w:val="00DE75B6"/>
    <w:rsid w:val="00DF0CF8"/>
    <w:rsid w:val="00DF0E91"/>
    <w:rsid w:val="00DF18DC"/>
    <w:rsid w:val="00DF3FD8"/>
    <w:rsid w:val="00DF536F"/>
    <w:rsid w:val="00DF5A18"/>
    <w:rsid w:val="00DF64AC"/>
    <w:rsid w:val="00DF6933"/>
    <w:rsid w:val="00DF76E6"/>
    <w:rsid w:val="00DF7CD8"/>
    <w:rsid w:val="00E00243"/>
    <w:rsid w:val="00E01606"/>
    <w:rsid w:val="00E03E13"/>
    <w:rsid w:val="00E03F09"/>
    <w:rsid w:val="00E049AB"/>
    <w:rsid w:val="00E04E98"/>
    <w:rsid w:val="00E0520F"/>
    <w:rsid w:val="00E06E3E"/>
    <w:rsid w:val="00E07833"/>
    <w:rsid w:val="00E0793E"/>
    <w:rsid w:val="00E07D04"/>
    <w:rsid w:val="00E103A1"/>
    <w:rsid w:val="00E10EA4"/>
    <w:rsid w:val="00E11622"/>
    <w:rsid w:val="00E1179F"/>
    <w:rsid w:val="00E11D66"/>
    <w:rsid w:val="00E11EB8"/>
    <w:rsid w:val="00E126A7"/>
    <w:rsid w:val="00E12ACA"/>
    <w:rsid w:val="00E13FB8"/>
    <w:rsid w:val="00E146CD"/>
    <w:rsid w:val="00E148F6"/>
    <w:rsid w:val="00E16541"/>
    <w:rsid w:val="00E177DE"/>
    <w:rsid w:val="00E20AB5"/>
    <w:rsid w:val="00E21550"/>
    <w:rsid w:val="00E2197D"/>
    <w:rsid w:val="00E21BBD"/>
    <w:rsid w:val="00E222BE"/>
    <w:rsid w:val="00E223F5"/>
    <w:rsid w:val="00E2309D"/>
    <w:rsid w:val="00E259C5"/>
    <w:rsid w:val="00E27934"/>
    <w:rsid w:val="00E27C39"/>
    <w:rsid w:val="00E33151"/>
    <w:rsid w:val="00E3345F"/>
    <w:rsid w:val="00E33DB9"/>
    <w:rsid w:val="00E352A8"/>
    <w:rsid w:val="00E361EC"/>
    <w:rsid w:val="00E364C5"/>
    <w:rsid w:val="00E37F4B"/>
    <w:rsid w:val="00E41DB6"/>
    <w:rsid w:val="00E4281D"/>
    <w:rsid w:val="00E42D77"/>
    <w:rsid w:val="00E4304F"/>
    <w:rsid w:val="00E448CB"/>
    <w:rsid w:val="00E45292"/>
    <w:rsid w:val="00E45296"/>
    <w:rsid w:val="00E45E34"/>
    <w:rsid w:val="00E46685"/>
    <w:rsid w:val="00E4698B"/>
    <w:rsid w:val="00E47BB6"/>
    <w:rsid w:val="00E50357"/>
    <w:rsid w:val="00E51B87"/>
    <w:rsid w:val="00E5215F"/>
    <w:rsid w:val="00E53CFB"/>
    <w:rsid w:val="00E5428D"/>
    <w:rsid w:val="00E5561D"/>
    <w:rsid w:val="00E561EE"/>
    <w:rsid w:val="00E56350"/>
    <w:rsid w:val="00E56B99"/>
    <w:rsid w:val="00E60351"/>
    <w:rsid w:val="00E605F6"/>
    <w:rsid w:val="00E60729"/>
    <w:rsid w:val="00E61629"/>
    <w:rsid w:val="00E63428"/>
    <w:rsid w:val="00E63C71"/>
    <w:rsid w:val="00E64B80"/>
    <w:rsid w:val="00E64E17"/>
    <w:rsid w:val="00E65757"/>
    <w:rsid w:val="00E66692"/>
    <w:rsid w:val="00E66D13"/>
    <w:rsid w:val="00E66F6C"/>
    <w:rsid w:val="00E7078A"/>
    <w:rsid w:val="00E731B7"/>
    <w:rsid w:val="00E736C6"/>
    <w:rsid w:val="00E73A56"/>
    <w:rsid w:val="00E74730"/>
    <w:rsid w:val="00E7551C"/>
    <w:rsid w:val="00E75AF1"/>
    <w:rsid w:val="00E774D5"/>
    <w:rsid w:val="00E77682"/>
    <w:rsid w:val="00E77BF9"/>
    <w:rsid w:val="00E802F1"/>
    <w:rsid w:val="00E80710"/>
    <w:rsid w:val="00E821E4"/>
    <w:rsid w:val="00E83FD8"/>
    <w:rsid w:val="00E8511D"/>
    <w:rsid w:val="00E85418"/>
    <w:rsid w:val="00E85BB1"/>
    <w:rsid w:val="00E85CC4"/>
    <w:rsid w:val="00E86CF2"/>
    <w:rsid w:val="00E86FB4"/>
    <w:rsid w:val="00E87879"/>
    <w:rsid w:val="00E87B1C"/>
    <w:rsid w:val="00E90037"/>
    <w:rsid w:val="00E901B5"/>
    <w:rsid w:val="00E9072F"/>
    <w:rsid w:val="00E93170"/>
    <w:rsid w:val="00E9348F"/>
    <w:rsid w:val="00E93AFF"/>
    <w:rsid w:val="00E93B4D"/>
    <w:rsid w:val="00E93DE8"/>
    <w:rsid w:val="00E95BED"/>
    <w:rsid w:val="00E96498"/>
    <w:rsid w:val="00E96722"/>
    <w:rsid w:val="00E968CB"/>
    <w:rsid w:val="00EA0370"/>
    <w:rsid w:val="00EA0698"/>
    <w:rsid w:val="00EA0C5F"/>
    <w:rsid w:val="00EA1A2E"/>
    <w:rsid w:val="00EA1C9F"/>
    <w:rsid w:val="00EA218A"/>
    <w:rsid w:val="00EA2FB1"/>
    <w:rsid w:val="00EA3D73"/>
    <w:rsid w:val="00EA423D"/>
    <w:rsid w:val="00EA4314"/>
    <w:rsid w:val="00EA51E7"/>
    <w:rsid w:val="00EA5D12"/>
    <w:rsid w:val="00EA66EB"/>
    <w:rsid w:val="00EA6975"/>
    <w:rsid w:val="00EA6A41"/>
    <w:rsid w:val="00EA7BD8"/>
    <w:rsid w:val="00EB0A1A"/>
    <w:rsid w:val="00EB154C"/>
    <w:rsid w:val="00EB1995"/>
    <w:rsid w:val="00EB19ED"/>
    <w:rsid w:val="00EB44CE"/>
    <w:rsid w:val="00EB5864"/>
    <w:rsid w:val="00EB5E66"/>
    <w:rsid w:val="00EB7212"/>
    <w:rsid w:val="00EB79A1"/>
    <w:rsid w:val="00EC0566"/>
    <w:rsid w:val="00EC163F"/>
    <w:rsid w:val="00EC2588"/>
    <w:rsid w:val="00EC2EED"/>
    <w:rsid w:val="00EC60FD"/>
    <w:rsid w:val="00EC621A"/>
    <w:rsid w:val="00EC6F13"/>
    <w:rsid w:val="00EC736B"/>
    <w:rsid w:val="00EC7B54"/>
    <w:rsid w:val="00ED124C"/>
    <w:rsid w:val="00ED2036"/>
    <w:rsid w:val="00ED2194"/>
    <w:rsid w:val="00ED2267"/>
    <w:rsid w:val="00ED32DB"/>
    <w:rsid w:val="00ED49ED"/>
    <w:rsid w:val="00ED5CE4"/>
    <w:rsid w:val="00ED62DD"/>
    <w:rsid w:val="00ED630C"/>
    <w:rsid w:val="00ED6F42"/>
    <w:rsid w:val="00ED744E"/>
    <w:rsid w:val="00EE05B2"/>
    <w:rsid w:val="00EE1891"/>
    <w:rsid w:val="00EE2DAD"/>
    <w:rsid w:val="00EE393C"/>
    <w:rsid w:val="00EE40F0"/>
    <w:rsid w:val="00EE468A"/>
    <w:rsid w:val="00EE4B4F"/>
    <w:rsid w:val="00EE7E3F"/>
    <w:rsid w:val="00EE7FE7"/>
    <w:rsid w:val="00EF1195"/>
    <w:rsid w:val="00EF138C"/>
    <w:rsid w:val="00EF158D"/>
    <w:rsid w:val="00EF209F"/>
    <w:rsid w:val="00EF2F13"/>
    <w:rsid w:val="00EF641B"/>
    <w:rsid w:val="00EF7629"/>
    <w:rsid w:val="00F00181"/>
    <w:rsid w:val="00F00757"/>
    <w:rsid w:val="00F00A8A"/>
    <w:rsid w:val="00F00E46"/>
    <w:rsid w:val="00F012E9"/>
    <w:rsid w:val="00F0261C"/>
    <w:rsid w:val="00F02CC5"/>
    <w:rsid w:val="00F03794"/>
    <w:rsid w:val="00F03ABD"/>
    <w:rsid w:val="00F048A0"/>
    <w:rsid w:val="00F04D1C"/>
    <w:rsid w:val="00F04F5F"/>
    <w:rsid w:val="00F050CA"/>
    <w:rsid w:val="00F05153"/>
    <w:rsid w:val="00F07B97"/>
    <w:rsid w:val="00F108EC"/>
    <w:rsid w:val="00F12DB1"/>
    <w:rsid w:val="00F13F84"/>
    <w:rsid w:val="00F14119"/>
    <w:rsid w:val="00F1498F"/>
    <w:rsid w:val="00F17DBF"/>
    <w:rsid w:val="00F210AE"/>
    <w:rsid w:val="00F213BE"/>
    <w:rsid w:val="00F21E7F"/>
    <w:rsid w:val="00F223EC"/>
    <w:rsid w:val="00F231AA"/>
    <w:rsid w:val="00F259CB"/>
    <w:rsid w:val="00F26402"/>
    <w:rsid w:val="00F269BA"/>
    <w:rsid w:val="00F3018C"/>
    <w:rsid w:val="00F30507"/>
    <w:rsid w:val="00F305F5"/>
    <w:rsid w:val="00F30E16"/>
    <w:rsid w:val="00F32048"/>
    <w:rsid w:val="00F32554"/>
    <w:rsid w:val="00F339C0"/>
    <w:rsid w:val="00F36B37"/>
    <w:rsid w:val="00F41D9B"/>
    <w:rsid w:val="00F41DB7"/>
    <w:rsid w:val="00F437C3"/>
    <w:rsid w:val="00F43D3D"/>
    <w:rsid w:val="00F44416"/>
    <w:rsid w:val="00F44AE2"/>
    <w:rsid w:val="00F45E19"/>
    <w:rsid w:val="00F45F6C"/>
    <w:rsid w:val="00F45FD3"/>
    <w:rsid w:val="00F466B3"/>
    <w:rsid w:val="00F50050"/>
    <w:rsid w:val="00F513E2"/>
    <w:rsid w:val="00F54BDE"/>
    <w:rsid w:val="00F54E4B"/>
    <w:rsid w:val="00F5573C"/>
    <w:rsid w:val="00F5676C"/>
    <w:rsid w:val="00F568F3"/>
    <w:rsid w:val="00F56E17"/>
    <w:rsid w:val="00F56FA4"/>
    <w:rsid w:val="00F57901"/>
    <w:rsid w:val="00F60543"/>
    <w:rsid w:val="00F6115F"/>
    <w:rsid w:val="00F638D1"/>
    <w:rsid w:val="00F63DC2"/>
    <w:rsid w:val="00F63F27"/>
    <w:rsid w:val="00F648AA"/>
    <w:rsid w:val="00F65036"/>
    <w:rsid w:val="00F654FF"/>
    <w:rsid w:val="00F6672B"/>
    <w:rsid w:val="00F67089"/>
    <w:rsid w:val="00F70A9F"/>
    <w:rsid w:val="00F70B8B"/>
    <w:rsid w:val="00F71093"/>
    <w:rsid w:val="00F71296"/>
    <w:rsid w:val="00F71FD6"/>
    <w:rsid w:val="00F7248C"/>
    <w:rsid w:val="00F72658"/>
    <w:rsid w:val="00F72A90"/>
    <w:rsid w:val="00F7318A"/>
    <w:rsid w:val="00F7441C"/>
    <w:rsid w:val="00F75E54"/>
    <w:rsid w:val="00F764A9"/>
    <w:rsid w:val="00F776CA"/>
    <w:rsid w:val="00F811E9"/>
    <w:rsid w:val="00F81469"/>
    <w:rsid w:val="00F82102"/>
    <w:rsid w:val="00F83328"/>
    <w:rsid w:val="00F83837"/>
    <w:rsid w:val="00F8702D"/>
    <w:rsid w:val="00F879D1"/>
    <w:rsid w:val="00F90767"/>
    <w:rsid w:val="00F913F6"/>
    <w:rsid w:val="00F925D8"/>
    <w:rsid w:val="00F9346C"/>
    <w:rsid w:val="00F93950"/>
    <w:rsid w:val="00F95BA6"/>
    <w:rsid w:val="00F96220"/>
    <w:rsid w:val="00F97D03"/>
    <w:rsid w:val="00F97F27"/>
    <w:rsid w:val="00FA10E8"/>
    <w:rsid w:val="00FA22A3"/>
    <w:rsid w:val="00FA2F44"/>
    <w:rsid w:val="00FA3437"/>
    <w:rsid w:val="00FA4291"/>
    <w:rsid w:val="00FB1745"/>
    <w:rsid w:val="00FB1BC4"/>
    <w:rsid w:val="00FB4FBD"/>
    <w:rsid w:val="00FB56AD"/>
    <w:rsid w:val="00FB58D7"/>
    <w:rsid w:val="00FB7064"/>
    <w:rsid w:val="00FB7BD8"/>
    <w:rsid w:val="00FC028D"/>
    <w:rsid w:val="00FC076A"/>
    <w:rsid w:val="00FC0AB4"/>
    <w:rsid w:val="00FC16A8"/>
    <w:rsid w:val="00FC288E"/>
    <w:rsid w:val="00FC42D2"/>
    <w:rsid w:val="00FC47FB"/>
    <w:rsid w:val="00FC4A1C"/>
    <w:rsid w:val="00FC4CEE"/>
    <w:rsid w:val="00FC4EA4"/>
    <w:rsid w:val="00FC5111"/>
    <w:rsid w:val="00FC5866"/>
    <w:rsid w:val="00FC5982"/>
    <w:rsid w:val="00FC732C"/>
    <w:rsid w:val="00FD162E"/>
    <w:rsid w:val="00FD22E9"/>
    <w:rsid w:val="00FD3B27"/>
    <w:rsid w:val="00FD3BEC"/>
    <w:rsid w:val="00FD5320"/>
    <w:rsid w:val="00FD623F"/>
    <w:rsid w:val="00FD7000"/>
    <w:rsid w:val="00FE01C4"/>
    <w:rsid w:val="00FE0F49"/>
    <w:rsid w:val="00FE1672"/>
    <w:rsid w:val="00FE1A04"/>
    <w:rsid w:val="00FE1BE3"/>
    <w:rsid w:val="00FE31C7"/>
    <w:rsid w:val="00FE3332"/>
    <w:rsid w:val="00FE4D49"/>
    <w:rsid w:val="00FE6D79"/>
    <w:rsid w:val="00FE7396"/>
    <w:rsid w:val="00FE7BFC"/>
    <w:rsid w:val="00FE7CF6"/>
    <w:rsid w:val="00FF1A78"/>
    <w:rsid w:val="00FF4536"/>
    <w:rsid w:val="00FF4B97"/>
    <w:rsid w:val="00FF4D9C"/>
    <w:rsid w:val="00FF6AF4"/>
    <w:rsid w:val="00FF7B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578E8E"/>
  <w15:chartTrackingRefBased/>
  <w15:docId w15:val="{26E14AD8-6001-4801-9E53-DD40B07303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next w:val="a"/>
    <w:link w:val="10"/>
    <w:qFormat/>
    <w:rsid w:val="00CB3B8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algun Gothic" w:hAnsi="Arial" w:cs="Times New Roman"/>
      <w:kern w:val="0"/>
      <w:sz w:val="36"/>
      <w:szCs w:val="20"/>
      <w:lang w:val="en-GB" w:eastAsia="ja-JP"/>
    </w:rPr>
  </w:style>
  <w:style w:type="paragraph" w:styleId="2">
    <w:name w:val="heading 2"/>
    <w:basedOn w:val="a"/>
    <w:next w:val="a"/>
    <w:link w:val="20"/>
    <w:uiPriority w:val="9"/>
    <w:unhideWhenUsed/>
    <w:qFormat/>
    <w:rsid w:val="005843D9"/>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unhideWhenUsed/>
    <w:qFormat/>
    <w:rsid w:val="007453F5"/>
    <w:pPr>
      <w:keepNext/>
      <w:keepLines/>
      <w:spacing w:before="260" w:after="260" w:line="416" w:lineRule="auto"/>
      <w:outlineLvl w:val="2"/>
    </w:pPr>
    <w:rPr>
      <w:b/>
      <w:bCs/>
      <w:sz w:val="32"/>
      <w:szCs w:val="32"/>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
    <w:next w:val="a"/>
    <w:link w:val="40"/>
    <w:unhideWhenUsed/>
    <w:qFormat/>
    <w:rsid w:val="007453F5"/>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44534"/>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644534"/>
    <w:rPr>
      <w:sz w:val="18"/>
      <w:szCs w:val="18"/>
    </w:rPr>
  </w:style>
  <w:style w:type="paragraph" w:styleId="a5">
    <w:name w:val="footer"/>
    <w:basedOn w:val="a"/>
    <w:link w:val="a6"/>
    <w:uiPriority w:val="99"/>
    <w:unhideWhenUsed/>
    <w:rsid w:val="00644534"/>
    <w:pPr>
      <w:tabs>
        <w:tab w:val="center" w:pos="4153"/>
        <w:tab w:val="right" w:pos="8306"/>
      </w:tabs>
      <w:snapToGrid w:val="0"/>
      <w:jc w:val="left"/>
    </w:pPr>
    <w:rPr>
      <w:sz w:val="18"/>
      <w:szCs w:val="18"/>
    </w:rPr>
  </w:style>
  <w:style w:type="character" w:customStyle="1" w:styleId="a6">
    <w:name w:val="页脚 字符"/>
    <w:basedOn w:val="a0"/>
    <w:link w:val="a5"/>
    <w:uiPriority w:val="99"/>
    <w:rsid w:val="00644534"/>
    <w:rPr>
      <w:sz w:val="18"/>
      <w:szCs w:val="18"/>
    </w:rPr>
  </w:style>
  <w:style w:type="paragraph" w:customStyle="1" w:styleId="tah">
    <w:name w:val="tah"/>
    <w:basedOn w:val="a"/>
    <w:rsid w:val="001F0F38"/>
    <w:pPr>
      <w:widowControl/>
      <w:spacing w:before="100" w:beforeAutospacing="1" w:after="100" w:afterAutospacing="1"/>
      <w:jc w:val="left"/>
    </w:pPr>
    <w:rPr>
      <w:rFonts w:ascii="Times New Roman" w:eastAsia="Calibri" w:hAnsi="Times New Roman" w:cs="Times New Roman"/>
      <w:noProof/>
      <w:kern w:val="0"/>
      <w:sz w:val="24"/>
      <w:szCs w:val="24"/>
      <w:lang w:eastAsia="en-GB"/>
    </w:rPr>
  </w:style>
  <w:style w:type="paragraph" w:customStyle="1" w:styleId="TAH0">
    <w:name w:val="TAH"/>
    <w:basedOn w:val="a"/>
    <w:link w:val="TAHCar"/>
    <w:rsid w:val="00151A7C"/>
    <w:pPr>
      <w:keepNext/>
      <w:keepLines/>
      <w:widowControl/>
      <w:overflowPunct w:val="0"/>
      <w:autoSpaceDE w:val="0"/>
      <w:autoSpaceDN w:val="0"/>
      <w:adjustRightInd w:val="0"/>
      <w:spacing w:afterLines="50"/>
      <w:ind w:left="568" w:hanging="284"/>
      <w:jc w:val="center"/>
      <w:textAlignment w:val="baseline"/>
    </w:pPr>
    <w:rPr>
      <w:rFonts w:ascii="Arial" w:eastAsia="Arial Unicode MS" w:hAnsi="Arial" w:cs="Arial Unicode MS"/>
      <w:b/>
      <w:color w:val="000000"/>
      <w:kern w:val="0"/>
      <w:sz w:val="18"/>
      <w:szCs w:val="20"/>
      <w:shd w:val="pct15" w:color="auto" w:fill="FFFFFF"/>
      <w:lang w:val="en-GB"/>
    </w:rPr>
  </w:style>
  <w:style w:type="paragraph" w:customStyle="1" w:styleId="TH">
    <w:name w:val="TH"/>
    <w:basedOn w:val="a"/>
    <w:link w:val="THChar"/>
    <w:qFormat/>
    <w:rsid w:val="00D44938"/>
    <w:pPr>
      <w:keepNext/>
      <w:keepLines/>
      <w:widowControl/>
      <w:spacing w:before="60" w:after="180"/>
      <w:jc w:val="center"/>
    </w:pPr>
    <w:rPr>
      <w:rFonts w:ascii="Arial" w:hAnsi="Arial" w:cs="Times New Roman"/>
      <w:b/>
      <w:kern w:val="0"/>
      <w:sz w:val="20"/>
      <w:szCs w:val="20"/>
      <w:lang w:val="en-GB" w:eastAsia="en-US"/>
    </w:rPr>
  </w:style>
  <w:style w:type="character" w:customStyle="1" w:styleId="THChar">
    <w:name w:val="TH Char"/>
    <w:link w:val="TH"/>
    <w:qFormat/>
    <w:locked/>
    <w:rsid w:val="00D44938"/>
    <w:rPr>
      <w:rFonts w:ascii="Arial" w:hAnsi="Arial" w:cs="Times New Roman"/>
      <w:b/>
      <w:kern w:val="0"/>
      <w:sz w:val="20"/>
      <w:szCs w:val="20"/>
      <w:lang w:val="en-GB" w:eastAsia="en-US"/>
    </w:rPr>
  </w:style>
  <w:style w:type="character" w:customStyle="1" w:styleId="10">
    <w:name w:val="标题 1 字符"/>
    <w:basedOn w:val="a0"/>
    <w:link w:val="1"/>
    <w:rsid w:val="00CB3B85"/>
    <w:rPr>
      <w:rFonts w:ascii="Arial" w:eastAsia="Malgun Gothic" w:hAnsi="Arial" w:cs="Times New Roman"/>
      <w:kern w:val="0"/>
      <w:sz w:val="36"/>
      <w:szCs w:val="20"/>
      <w:lang w:val="en-GB" w:eastAsia="ja-JP"/>
    </w:rPr>
  </w:style>
  <w:style w:type="character" w:customStyle="1" w:styleId="20">
    <w:name w:val="标题 2 字符"/>
    <w:basedOn w:val="a0"/>
    <w:link w:val="2"/>
    <w:uiPriority w:val="9"/>
    <w:rsid w:val="005843D9"/>
    <w:rPr>
      <w:rFonts w:asciiTheme="majorHAnsi" w:eastAsiaTheme="majorEastAsia" w:hAnsiTheme="majorHAnsi" w:cstheme="majorBidi"/>
      <w:b/>
      <w:bCs/>
      <w:sz w:val="32"/>
      <w:szCs w:val="32"/>
    </w:rPr>
  </w:style>
  <w:style w:type="paragraph" w:styleId="a7">
    <w:name w:val="List Paragraph"/>
    <w:basedOn w:val="a"/>
    <w:uiPriority w:val="34"/>
    <w:qFormat/>
    <w:rsid w:val="00C459E2"/>
    <w:pPr>
      <w:ind w:firstLineChars="200" w:firstLine="420"/>
    </w:pPr>
  </w:style>
  <w:style w:type="paragraph" w:customStyle="1" w:styleId="B1">
    <w:name w:val="B1"/>
    <w:basedOn w:val="a8"/>
    <w:link w:val="B1Char"/>
    <w:qFormat/>
    <w:rsid w:val="00604F7B"/>
    <w:pPr>
      <w:widowControl/>
      <w:overflowPunct w:val="0"/>
      <w:autoSpaceDE w:val="0"/>
      <w:autoSpaceDN w:val="0"/>
      <w:adjustRightInd w:val="0"/>
      <w:spacing w:after="180"/>
      <w:ind w:left="568" w:firstLineChars="0" w:hanging="284"/>
      <w:contextualSpacing w:val="0"/>
      <w:jc w:val="left"/>
      <w:textAlignment w:val="baseline"/>
    </w:pPr>
    <w:rPr>
      <w:rFonts w:ascii="Times New Roman" w:hAnsi="Times New Roman" w:cs="Times New Roman"/>
      <w:kern w:val="0"/>
      <w:sz w:val="20"/>
      <w:szCs w:val="20"/>
      <w:lang w:val="en-GB" w:eastAsia="en-GB"/>
    </w:rPr>
  </w:style>
  <w:style w:type="character" w:customStyle="1" w:styleId="B1Char">
    <w:name w:val="B1 Char"/>
    <w:link w:val="B1"/>
    <w:qFormat/>
    <w:rsid w:val="00604F7B"/>
    <w:rPr>
      <w:rFonts w:ascii="Times New Roman" w:hAnsi="Times New Roman" w:cs="Times New Roman"/>
      <w:kern w:val="0"/>
      <w:sz w:val="20"/>
      <w:szCs w:val="20"/>
      <w:lang w:val="en-GB" w:eastAsia="en-GB"/>
    </w:rPr>
  </w:style>
  <w:style w:type="paragraph" w:styleId="a8">
    <w:name w:val="List"/>
    <w:basedOn w:val="a"/>
    <w:uiPriority w:val="99"/>
    <w:semiHidden/>
    <w:unhideWhenUsed/>
    <w:rsid w:val="00604F7B"/>
    <w:pPr>
      <w:ind w:left="200" w:hangingChars="200" w:hanging="200"/>
      <w:contextualSpacing/>
    </w:pPr>
  </w:style>
  <w:style w:type="paragraph" w:customStyle="1" w:styleId="TAL">
    <w:name w:val="TAL"/>
    <w:basedOn w:val="a"/>
    <w:link w:val="TALChar"/>
    <w:rsid w:val="001713E4"/>
    <w:pPr>
      <w:keepNext/>
      <w:keepLines/>
      <w:widowControl/>
      <w:overflowPunct w:val="0"/>
      <w:autoSpaceDE w:val="0"/>
      <w:autoSpaceDN w:val="0"/>
      <w:adjustRightInd w:val="0"/>
      <w:jc w:val="left"/>
      <w:textAlignment w:val="baseline"/>
    </w:pPr>
    <w:rPr>
      <w:rFonts w:ascii="Arial" w:eastAsia="Times New Roman" w:hAnsi="Arial" w:cs="Times New Roman"/>
      <w:kern w:val="0"/>
      <w:sz w:val="18"/>
      <w:szCs w:val="20"/>
      <w:lang w:val="en-GB" w:eastAsia="en-GB"/>
    </w:rPr>
  </w:style>
  <w:style w:type="character" w:customStyle="1" w:styleId="TALChar">
    <w:name w:val="TAL Char"/>
    <w:link w:val="TAL"/>
    <w:qFormat/>
    <w:rsid w:val="001713E4"/>
    <w:rPr>
      <w:rFonts w:ascii="Arial" w:eastAsia="Times New Roman" w:hAnsi="Arial" w:cs="Times New Roman"/>
      <w:kern w:val="0"/>
      <w:sz w:val="18"/>
      <w:szCs w:val="20"/>
      <w:lang w:val="en-GB" w:eastAsia="en-GB"/>
    </w:rPr>
  </w:style>
  <w:style w:type="character" w:customStyle="1" w:styleId="TAHCar">
    <w:name w:val="TAH Car"/>
    <w:link w:val="TAH0"/>
    <w:qFormat/>
    <w:rsid w:val="001713E4"/>
    <w:rPr>
      <w:rFonts w:ascii="Arial" w:eastAsia="Arial Unicode MS" w:hAnsi="Arial" w:cs="Arial Unicode MS"/>
      <w:b/>
      <w:color w:val="000000"/>
      <w:kern w:val="0"/>
      <w:sz w:val="18"/>
      <w:szCs w:val="20"/>
      <w:lang w:val="en-GB"/>
    </w:rPr>
  </w:style>
  <w:style w:type="table" w:styleId="a9">
    <w:name w:val="Table Grid"/>
    <w:basedOn w:val="a1"/>
    <w:uiPriority w:val="39"/>
    <w:rsid w:val="006D71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annotation reference"/>
    <w:basedOn w:val="a0"/>
    <w:uiPriority w:val="99"/>
    <w:semiHidden/>
    <w:unhideWhenUsed/>
    <w:rsid w:val="007B6DC7"/>
    <w:rPr>
      <w:sz w:val="16"/>
      <w:szCs w:val="16"/>
    </w:rPr>
  </w:style>
  <w:style w:type="paragraph" w:styleId="ab">
    <w:name w:val="annotation text"/>
    <w:basedOn w:val="a"/>
    <w:link w:val="ac"/>
    <w:uiPriority w:val="99"/>
    <w:unhideWhenUsed/>
    <w:rsid w:val="007B6DC7"/>
    <w:rPr>
      <w:sz w:val="20"/>
      <w:szCs w:val="20"/>
    </w:rPr>
  </w:style>
  <w:style w:type="character" w:customStyle="1" w:styleId="ac">
    <w:name w:val="批注文字 字符"/>
    <w:basedOn w:val="a0"/>
    <w:link w:val="ab"/>
    <w:uiPriority w:val="99"/>
    <w:rsid w:val="007B6DC7"/>
    <w:rPr>
      <w:sz w:val="20"/>
      <w:szCs w:val="20"/>
    </w:rPr>
  </w:style>
  <w:style w:type="paragraph" w:styleId="ad">
    <w:name w:val="annotation subject"/>
    <w:basedOn w:val="ab"/>
    <w:next w:val="ab"/>
    <w:link w:val="ae"/>
    <w:uiPriority w:val="99"/>
    <w:semiHidden/>
    <w:unhideWhenUsed/>
    <w:rsid w:val="007B6DC7"/>
    <w:rPr>
      <w:b/>
      <w:bCs/>
    </w:rPr>
  </w:style>
  <w:style w:type="character" w:customStyle="1" w:styleId="ae">
    <w:name w:val="批注主题 字符"/>
    <w:basedOn w:val="ac"/>
    <w:link w:val="ad"/>
    <w:uiPriority w:val="99"/>
    <w:semiHidden/>
    <w:rsid w:val="007B6DC7"/>
    <w:rPr>
      <w:b/>
      <w:bCs/>
      <w:sz w:val="20"/>
      <w:szCs w:val="20"/>
    </w:rPr>
  </w:style>
  <w:style w:type="paragraph" w:styleId="af">
    <w:name w:val="Revision"/>
    <w:hidden/>
    <w:uiPriority w:val="99"/>
    <w:semiHidden/>
    <w:rsid w:val="00D46452"/>
  </w:style>
  <w:style w:type="character" w:customStyle="1" w:styleId="30">
    <w:name w:val="标题 3 字符"/>
    <w:basedOn w:val="a0"/>
    <w:link w:val="3"/>
    <w:uiPriority w:val="9"/>
    <w:rsid w:val="007453F5"/>
    <w:rPr>
      <w:b/>
      <w:bCs/>
      <w:sz w:val="32"/>
      <w:szCs w:val="32"/>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qFormat/>
    <w:rsid w:val="007453F5"/>
    <w:rPr>
      <w:rFonts w:asciiTheme="majorHAnsi" w:eastAsiaTheme="majorEastAsia" w:hAnsiTheme="majorHAnsi" w:cstheme="majorBidi"/>
      <w:b/>
      <w:bCs/>
      <w:sz w:val="28"/>
      <w:szCs w:val="28"/>
    </w:rPr>
  </w:style>
  <w:style w:type="paragraph" w:customStyle="1" w:styleId="TF">
    <w:name w:val="TF"/>
    <w:basedOn w:val="TH"/>
    <w:link w:val="TFChar"/>
    <w:rsid w:val="0050425C"/>
    <w:pPr>
      <w:keepNext w:val="0"/>
      <w:overflowPunct w:val="0"/>
      <w:autoSpaceDE w:val="0"/>
      <w:autoSpaceDN w:val="0"/>
      <w:adjustRightInd w:val="0"/>
      <w:spacing w:before="0" w:after="240"/>
      <w:textAlignment w:val="baseline"/>
    </w:pPr>
    <w:rPr>
      <w:rFonts w:eastAsia="Malgun Gothic"/>
      <w:color w:val="000000"/>
      <w:lang w:val="x-none" w:eastAsia="ja-JP"/>
    </w:rPr>
  </w:style>
  <w:style w:type="character" w:customStyle="1" w:styleId="TFChar">
    <w:name w:val="TF Char"/>
    <w:link w:val="TF"/>
    <w:qFormat/>
    <w:rsid w:val="0050425C"/>
    <w:rPr>
      <w:rFonts w:ascii="Arial" w:eastAsia="Malgun Gothic" w:hAnsi="Arial" w:cs="Times New Roman"/>
      <w:b/>
      <w:color w:val="000000"/>
      <w:kern w:val="0"/>
      <w:sz w:val="20"/>
      <w:szCs w:val="20"/>
      <w:lang w:val="x-none"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1059586">
      <w:bodyDiv w:val="1"/>
      <w:marLeft w:val="0"/>
      <w:marRight w:val="0"/>
      <w:marTop w:val="0"/>
      <w:marBottom w:val="0"/>
      <w:divBdr>
        <w:top w:val="none" w:sz="0" w:space="0" w:color="auto"/>
        <w:left w:val="none" w:sz="0" w:space="0" w:color="auto"/>
        <w:bottom w:val="none" w:sz="0" w:space="0" w:color="auto"/>
        <w:right w:val="none" w:sz="0" w:space="0" w:color="auto"/>
      </w:divBdr>
      <w:divsChild>
        <w:div w:id="341050302">
          <w:marLeft w:val="1080"/>
          <w:marRight w:val="0"/>
          <w:marTop w:val="200"/>
          <w:marBottom w:val="0"/>
          <w:divBdr>
            <w:top w:val="none" w:sz="0" w:space="0" w:color="auto"/>
            <w:left w:val="none" w:sz="0" w:space="0" w:color="auto"/>
            <w:bottom w:val="none" w:sz="0" w:space="0" w:color="auto"/>
            <w:right w:val="none" w:sz="0" w:space="0" w:color="auto"/>
          </w:divBdr>
        </w:div>
      </w:divsChild>
    </w:div>
    <w:div w:id="658122925">
      <w:bodyDiv w:val="1"/>
      <w:marLeft w:val="0"/>
      <w:marRight w:val="0"/>
      <w:marTop w:val="0"/>
      <w:marBottom w:val="0"/>
      <w:divBdr>
        <w:top w:val="none" w:sz="0" w:space="0" w:color="auto"/>
        <w:left w:val="none" w:sz="0" w:space="0" w:color="auto"/>
        <w:bottom w:val="none" w:sz="0" w:space="0" w:color="auto"/>
        <w:right w:val="none" w:sz="0" w:space="0" w:color="auto"/>
      </w:divBdr>
      <w:divsChild>
        <w:div w:id="1007706276">
          <w:marLeft w:val="1080"/>
          <w:marRight w:val="0"/>
          <w:marTop w:val="100"/>
          <w:marBottom w:val="0"/>
          <w:divBdr>
            <w:top w:val="none" w:sz="0" w:space="0" w:color="auto"/>
            <w:left w:val="none" w:sz="0" w:space="0" w:color="auto"/>
            <w:bottom w:val="none" w:sz="0" w:space="0" w:color="auto"/>
            <w:right w:val="none" w:sz="0" w:space="0" w:color="auto"/>
          </w:divBdr>
        </w:div>
      </w:divsChild>
    </w:div>
    <w:div w:id="766803089">
      <w:bodyDiv w:val="1"/>
      <w:marLeft w:val="0"/>
      <w:marRight w:val="0"/>
      <w:marTop w:val="0"/>
      <w:marBottom w:val="0"/>
      <w:divBdr>
        <w:top w:val="none" w:sz="0" w:space="0" w:color="auto"/>
        <w:left w:val="none" w:sz="0" w:space="0" w:color="auto"/>
        <w:bottom w:val="none" w:sz="0" w:space="0" w:color="auto"/>
        <w:right w:val="none" w:sz="0" w:space="0" w:color="auto"/>
      </w:divBdr>
      <w:divsChild>
        <w:div w:id="470631116">
          <w:marLeft w:val="1080"/>
          <w:marRight w:val="0"/>
          <w:marTop w:val="100"/>
          <w:marBottom w:val="0"/>
          <w:divBdr>
            <w:top w:val="none" w:sz="0" w:space="0" w:color="auto"/>
            <w:left w:val="none" w:sz="0" w:space="0" w:color="auto"/>
            <w:bottom w:val="none" w:sz="0" w:space="0" w:color="auto"/>
            <w:right w:val="none" w:sz="0" w:space="0" w:color="auto"/>
          </w:divBdr>
        </w:div>
      </w:divsChild>
    </w:div>
    <w:div w:id="787285304">
      <w:bodyDiv w:val="1"/>
      <w:marLeft w:val="0"/>
      <w:marRight w:val="0"/>
      <w:marTop w:val="0"/>
      <w:marBottom w:val="0"/>
      <w:divBdr>
        <w:top w:val="none" w:sz="0" w:space="0" w:color="auto"/>
        <w:left w:val="none" w:sz="0" w:space="0" w:color="auto"/>
        <w:bottom w:val="none" w:sz="0" w:space="0" w:color="auto"/>
        <w:right w:val="none" w:sz="0" w:space="0" w:color="auto"/>
      </w:divBdr>
      <w:divsChild>
        <w:div w:id="1422027488">
          <w:marLeft w:val="1080"/>
          <w:marRight w:val="0"/>
          <w:marTop w:val="100"/>
          <w:marBottom w:val="0"/>
          <w:divBdr>
            <w:top w:val="none" w:sz="0" w:space="0" w:color="auto"/>
            <w:left w:val="none" w:sz="0" w:space="0" w:color="auto"/>
            <w:bottom w:val="none" w:sz="0" w:space="0" w:color="auto"/>
            <w:right w:val="none" w:sz="0" w:space="0" w:color="auto"/>
          </w:divBdr>
        </w:div>
      </w:divsChild>
    </w:div>
    <w:div w:id="1265655321">
      <w:bodyDiv w:val="1"/>
      <w:marLeft w:val="0"/>
      <w:marRight w:val="0"/>
      <w:marTop w:val="0"/>
      <w:marBottom w:val="0"/>
      <w:divBdr>
        <w:top w:val="none" w:sz="0" w:space="0" w:color="auto"/>
        <w:left w:val="none" w:sz="0" w:space="0" w:color="auto"/>
        <w:bottom w:val="none" w:sz="0" w:space="0" w:color="auto"/>
        <w:right w:val="none" w:sz="0" w:space="0" w:color="auto"/>
      </w:divBdr>
      <w:divsChild>
        <w:div w:id="1405106852">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E4A1F3-3305-4D15-B3EE-E0C59A6EA2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3</Pages>
  <Words>1144</Words>
  <Characters>6527</Characters>
  <Application>Microsoft Office Word</Application>
  <DocSecurity>0</DocSecurity>
  <Lines>54</Lines>
  <Paragraphs>15</Paragraphs>
  <ScaleCrop>false</ScaleCrop>
  <Company/>
  <LinksUpToDate>false</LinksUpToDate>
  <CharactersWithSpaces>7656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luohy7@Lenovo.com</dc:creator>
  <cp:keywords/>
  <dc:description/>
  <cp:lastModifiedBy>Haiyan HY7 Luo</cp:lastModifiedBy>
  <cp:revision>21</cp:revision>
  <dcterms:created xsi:type="dcterms:W3CDTF">2025-09-29T14:37:00Z</dcterms:created>
  <dcterms:modified xsi:type="dcterms:W3CDTF">2025-09-30T12:18:00Z</dcterms:modified>
</cp:coreProperties>
</file>